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1"/>
        <w:tabs>
          <w:tab w:val="right" w:pos="9639"/>
        </w:tabs>
        <w:spacing w:after="0"/>
        <w:rPr>
          <w:rFonts w:hint="default" w:eastAsia="宋体"/>
          <w:b/>
          <w:i/>
          <w:sz w:val="28"/>
          <w:lang w:val="en-US" w:eastAsia="zh-CN"/>
        </w:rPr>
      </w:pPr>
      <w:bookmarkStart w:id="0" w:name="_Toc535335780"/>
      <w:r>
        <w:rPr>
          <w:b/>
          <w:sz w:val="24"/>
        </w:rPr>
        <w:t>3GPP TSG-</w:t>
      </w:r>
      <w:r>
        <w:fldChar w:fldCharType="begin"/>
      </w:r>
      <w:r>
        <w:instrText xml:space="preserve"> DOCPROPERTY  TSG/WGRef  \* MERGEFORMAT </w:instrText>
      </w:r>
      <w:r>
        <w:fldChar w:fldCharType="separate"/>
      </w:r>
      <w:r>
        <w:rPr>
          <w:b/>
          <w:sz w:val="24"/>
          <w:lang w:eastAsia="zh-CN"/>
        </w:rPr>
        <w:t>RAN</w:t>
      </w:r>
      <w:r>
        <w:rPr>
          <w:b/>
          <w:sz w:val="24"/>
          <w:lang w:eastAsia="zh-CN"/>
        </w:rPr>
        <w:fldChar w:fldCharType="end"/>
      </w:r>
      <w:r>
        <w:rPr>
          <w:b/>
          <w:sz w:val="24"/>
        </w:rPr>
        <w:t xml:space="preserve"> WG4 Meeting #</w:t>
      </w:r>
      <w:r>
        <w:fldChar w:fldCharType="begin"/>
      </w:r>
      <w:r>
        <w:instrText xml:space="preserve"> DOCPROPERTY  MtgSeq  \* MERGEFORMAT </w:instrText>
      </w:r>
      <w:r>
        <w:fldChar w:fldCharType="separate"/>
      </w:r>
      <w:r>
        <w:rPr>
          <w:b/>
          <w:sz w:val="24"/>
        </w:rPr>
        <w:t xml:space="preserve"> 91</w:t>
      </w:r>
      <w:r>
        <w:rPr>
          <w:b/>
          <w:sz w:val="24"/>
        </w:rPr>
        <w:fldChar w:fldCharType="end"/>
      </w:r>
      <w:r>
        <w:rPr>
          <w:b/>
          <w:i/>
          <w:sz w:val="28"/>
        </w:rPr>
        <w:tab/>
      </w:r>
      <w:r>
        <w:fldChar w:fldCharType="begin"/>
      </w:r>
      <w:r>
        <w:instrText xml:space="preserve"> DOCPROPERTY  Tdoc#  \* MERGEFORMAT </w:instrText>
      </w:r>
      <w:r>
        <w:fldChar w:fldCharType="separate"/>
      </w:r>
      <w:r>
        <w:rPr>
          <w:b/>
          <w:i/>
          <w:sz w:val="28"/>
        </w:rPr>
        <w:t>R4-190</w:t>
      </w:r>
      <w:r>
        <w:rPr>
          <w:rFonts w:hint="eastAsia" w:eastAsia="宋体"/>
          <w:b/>
          <w:i/>
          <w:sz w:val="28"/>
          <w:lang w:val="en-US" w:eastAsia="zh-CN"/>
        </w:rPr>
        <w:t>6</w:t>
      </w:r>
      <w:r>
        <w:rPr>
          <w:b/>
          <w:i/>
          <w:sz w:val="28"/>
        </w:rPr>
        <w:fldChar w:fldCharType="end"/>
      </w:r>
      <w:r>
        <w:rPr>
          <w:rFonts w:hint="eastAsia" w:eastAsia="宋体"/>
          <w:b/>
          <w:i/>
          <w:sz w:val="28"/>
          <w:lang w:val="en-US" w:eastAsia="zh-CN"/>
        </w:rPr>
        <w:t>910</w:t>
      </w:r>
      <w:bookmarkStart w:id="14" w:name="_GoBack"/>
      <w:bookmarkEnd w:id="14"/>
    </w:p>
    <w:p>
      <w:pPr>
        <w:pStyle w:val="141"/>
        <w:outlineLvl w:val="0"/>
        <w:rPr>
          <w:b/>
          <w:sz w:val="24"/>
        </w:rPr>
      </w:pPr>
      <w:r>
        <w:fldChar w:fldCharType="begin"/>
      </w:r>
      <w:r>
        <w:instrText xml:space="preserve"> DOCPROPERTY  Location  \* MERGEFORMAT </w:instrText>
      </w:r>
      <w:r>
        <w:fldChar w:fldCharType="separate"/>
      </w:r>
      <w:r>
        <w:rPr>
          <w:b/>
          <w:sz w:val="24"/>
        </w:rPr>
        <w:t xml:space="preserve"> Reno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rFonts w:hint="eastAsia" w:eastAsia="宋体"/>
          <w:b/>
          <w:sz w:val="24"/>
          <w:lang w:val="en-US" w:eastAsia="zh-CN"/>
        </w:rPr>
        <w:t>A</w:t>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vertAlign w:val="superscript"/>
        </w:rPr>
        <w:t>th</w:t>
      </w:r>
      <w:r>
        <w:rPr>
          <w:b/>
          <w:sz w:val="24"/>
        </w:rPr>
        <w:fldChar w:fldCharType="end"/>
      </w:r>
      <w:r>
        <w:rPr>
          <w:b/>
          <w:sz w:val="24"/>
        </w:rPr>
        <w:t xml:space="preserve"> May– </w:t>
      </w:r>
      <w:r>
        <w:fldChar w:fldCharType="begin"/>
      </w:r>
      <w:r>
        <w:instrText xml:space="preserve"> DOCPROPERTY  EndDate  \* MERGEFORMAT </w:instrText>
      </w:r>
      <w:r>
        <w:fldChar w:fldCharType="separate"/>
      </w:r>
      <w:r>
        <w:rPr>
          <w:b/>
          <w:sz w:val="24"/>
        </w:rPr>
        <w:t>17</w:t>
      </w:r>
      <w:r>
        <w:rPr>
          <w:b/>
          <w:sz w:val="24"/>
          <w:vertAlign w:val="superscript"/>
        </w:rPr>
        <w:t>th</w:t>
      </w:r>
      <w:r>
        <w:rPr>
          <w:b/>
          <w:sz w:val="24"/>
        </w:rPr>
        <w:t xml:space="preserve"> May 2019</w:t>
      </w:r>
      <w:r>
        <w:rPr>
          <w:b/>
          <w:sz w:val="24"/>
        </w:rPr>
        <w:fldChar w:fldCharType="end"/>
      </w:r>
    </w:p>
    <w:tbl>
      <w:tblPr>
        <w:tblStyle w:val="5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41"/>
              <w:spacing w:after="0"/>
              <w:jc w:val="right"/>
            </w:pPr>
          </w:p>
        </w:tc>
        <w:tc>
          <w:tcPr>
            <w:tcW w:w="1559" w:type="dxa"/>
            <w:shd w:val="pct30" w:color="FFFF00" w:fill="auto"/>
          </w:tcPr>
          <w:p>
            <w:pPr>
              <w:pStyle w:val="141"/>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7</w:t>
            </w:r>
            <w:r>
              <w:rPr>
                <w:b/>
                <w:sz w:val="28"/>
              </w:rPr>
              <w:t>.1</w:t>
            </w:r>
            <w:r>
              <w:rPr>
                <w:rFonts w:hint="eastAsia" w:eastAsia="宋体"/>
                <w:b/>
                <w:sz w:val="28"/>
                <w:lang w:val="en-US" w:eastAsia="zh-CN"/>
              </w:rPr>
              <w:t>45</w:t>
            </w:r>
            <w:r>
              <w:rPr>
                <w:b/>
                <w:sz w:val="28"/>
              </w:rPr>
              <w:t>-</w:t>
            </w:r>
            <w:r>
              <w:rPr>
                <w:rFonts w:hint="eastAsia" w:eastAsia="宋体"/>
                <w:b/>
                <w:sz w:val="28"/>
                <w:lang w:val="en-US" w:eastAsia="zh-CN"/>
              </w:rPr>
              <w:t>0</w:t>
            </w:r>
            <w:r>
              <w:rPr>
                <w:b/>
                <w:sz w:val="28"/>
              </w:rPr>
              <w:t>1</w:t>
            </w:r>
            <w:r>
              <w:rPr>
                <w:b/>
                <w:sz w:val="28"/>
              </w:rPr>
              <w:fldChar w:fldCharType="end"/>
            </w:r>
          </w:p>
        </w:tc>
        <w:tc>
          <w:tcPr>
            <w:tcW w:w="709" w:type="dxa"/>
          </w:tcPr>
          <w:p>
            <w:pPr>
              <w:pStyle w:val="141"/>
              <w:spacing w:after="0"/>
              <w:jc w:val="center"/>
            </w:pPr>
            <w:r>
              <w:rPr>
                <w:b/>
                <w:sz w:val="28"/>
              </w:rPr>
              <w:t>CR</w:t>
            </w:r>
          </w:p>
        </w:tc>
        <w:tc>
          <w:tcPr>
            <w:tcW w:w="1276" w:type="dxa"/>
            <w:shd w:val="pct30" w:color="FFFF00" w:fill="auto"/>
          </w:tcPr>
          <w:p>
            <w:pPr>
              <w:pStyle w:val="141"/>
              <w:spacing w:after="0"/>
              <w:rPr>
                <w:rFonts w:hint="default" w:eastAsia="宋体"/>
                <w:lang w:val="en-US" w:eastAsia="zh-CN"/>
              </w:rPr>
            </w:pPr>
            <w:r>
              <w:rPr>
                <w:rFonts w:hint="eastAsia"/>
                <w:b/>
                <w:sz w:val="28"/>
                <w:szCs w:val="22"/>
                <w:lang w:val="en-US" w:eastAsia="zh-CN"/>
              </w:rPr>
              <w:t>0163</w:t>
            </w:r>
          </w:p>
        </w:tc>
        <w:tc>
          <w:tcPr>
            <w:tcW w:w="709" w:type="dxa"/>
          </w:tcPr>
          <w:p>
            <w:pPr>
              <w:pStyle w:val="141"/>
              <w:tabs>
                <w:tab w:val="right" w:pos="625"/>
              </w:tabs>
              <w:spacing w:after="0"/>
              <w:jc w:val="center"/>
            </w:pPr>
            <w:r>
              <w:rPr>
                <w:b/>
                <w:bCs/>
                <w:sz w:val="28"/>
              </w:rPr>
              <w:t>rev</w:t>
            </w:r>
          </w:p>
        </w:tc>
        <w:tc>
          <w:tcPr>
            <w:tcW w:w="992" w:type="dxa"/>
            <w:shd w:val="pct30" w:color="FFFF00" w:fill="auto"/>
          </w:tcPr>
          <w:p>
            <w:pPr>
              <w:pStyle w:val="14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1"/>
              <w:tabs>
                <w:tab w:val="right" w:pos="1825"/>
              </w:tabs>
              <w:spacing w:after="0"/>
              <w:jc w:val="center"/>
            </w:pPr>
            <w:r>
              <w:rPr>
                <w:b/>
                <w:sz w:val="28"/>
                <w:szCs w:val="28"/>
              </w:rPr>
              <w:t>Current version:</w:t>
            </w:r>
          </w:p>
        </w:tc>
        <w:tc>
          <w:tcPr>
            <w:tcW w:w="1701" w:type="dxa"/>
            <w:shd w:val="pct30" w:color="FFFF00" w:fill="auto"/>
          </w:tcPr>
          <w:p>
            <w:pPr>
              <w:pStyle w:val="141"/>
              <w:spacing w:after="0"/>
              <w:jc w:val="center"/>
              <w:rPr>
                <w:sz w:val="28"/>
              </w:rPr>
            </w:pPr>
            <w:r>
              <w:fldChar w:fldCharType="begin"/>
            </w:r>
            <w:r>
              <w:instrText xml:space="preserve"> DOCPROPERTY  Version  \* MERGEFORMAT </w:instrText>
            </w:r>
            <w:r>
              <w:fldChar w:fldCharType="separate"/>
            </w:r>
            <w:r>
              <w:rPr>
                <w:b/>
                <w:sz w:val="28"/>
              </w:rPr>
              <w:t>15.</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1" w:name="_Hlt497126619"/>
            <w:r>
              <w:rPr>
                <w:rStyle w:val="53"/>
                <w:rFonts w:cs="Arial"/>
                <w:b/>
                <w:i/>
                <w:color w:val="FF0000"/>
              </w:rPr>
              <w:t>L</w:t>
            </w:r>
            <w:bookmarkEnd w:id="1"/>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41"/>
              <w:spacing w:after="0"/>
              <w:rPr>
                <w:sz w:val="8"/>
                <w:szCs w:val="8"/>
              </w:rPr>
            </w:pPr>
          </w:p>
        </w:tc>
      </w:tr>
    </w:tbl>
    <w:p>
      <w:pPr>
        <w:rPr>
          <w:sz w:val="8"/>
          <w:szCs w:val="8"/>
        </w:rPr>
      </w:pPr>
    </w:p>
    <w:tbl>
      <w:tblPr>
        <w:tblStyle w:val="5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rPr>
          <w:trHeight w:val="214" w:hRule="atLeast"/>
        </w:trPr>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r>
              <w:rPr>
                <w:rFonts w:hint="eastAsia"/>
                <w:b/>
                <w:caps/>
                <w:lang w:eastAsia="zh-CN"/>
              </w:rPr>
              <w:t>x</w:t>
            </w: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b/>
                <w:caps/>
              </w:rPr>
            </w:pPr>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5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CR to TS 37.145-01:  TAE requirement (section 6.5.3)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rFonts w:hint="eastAsia" w:eastAsia="宋体"/>
                <w:b/>
                <w:i/>
                <w:sz w:val="8"/>
                <w:szCs w:val="8"/>
                <w:lang w:val="en-US" w:eastAsia="zh-CN"/>
              </w:rPr>
            </w:pPr>
            <w:r>
              <w:rPr>
                <w:rFonts w:hint="eastAsia" w:eastAsia="宋体"/>
                <w:b/>
                <w:i/>
                <w:sz w:val="8"/>
                <w:szCs w:val="8"/>
                <w:lang w:val="en-US" w:eastAsia="zh-CN"/>
              </w:rPr>
              <w:t>O</w:t>
            </w:r>
          </w:p>
        </w:tc>
        <w:tc>
          <w:tcPr>
            <w:tcW w:w="7797" w:type="dxa"/>
            <w:gridSpan w:val="10"/>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SourceIfWg  \* MERGEFORMAT </w:instrText>
            </w:r>
            <w:r>
              <w:fldChar w:fldCharType="separate"/>
            </w:r>
            <w:r>
              <w:t>ZTE Corporation</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SourceIfTsg  \* MERGEFORMAT </w:instrText>
            </w:r>
            <w:r>
              <w:fldChar w:fldCharType="separate"/>
            </w:r>
            <w:r>
              <w:t>R4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tcPr>
          <w:p>
            <w:pPr>
              <w:pStyle w:val="14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r>
              <w:rPr>
                <w:b/>
                <w:i/>
              </w:rPr>
              <w:t>Date:</w:t>
            </w:r>
          </w:p>
        </w:tc>
        <w:tc>
          <w:tcPr>
            <w:tcW w:w="2127" w:type="dxa"/>
            <w:tcBorders>
              <w:right w:val="single" w:color="auto" w:sz="4" w:space="0"/>
            </w:tcBorders>
            <w:shd w:val="pct30" w:color="FFFF00" w:fill="auto"/>
          </w:tcPr>
          <w:p>
            <w:pPr>
              <w:pStyle w:val="141"/>
              <w:spacing w:after="0"/>
              <w:ind w:left="100"/>
            </w:pPr>
            <w:r>
              <w:fldChar w:fldCharType="begin"/>
            </w:r>
            <w:r>
              <w:instrText xml:space="preserve"> DOCPROPERTY  ResDate  \* MERGEFORMAT </w:instrText>
            </w:r>
            <w:r>
              <w:fldChar w:fldCharType="separate"/>
            </w:r>
            <w:r>
              <w:t>2019-05-03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numPr>
                <w:ilvl w:val="0"/>
                <w:numId w:val="0"/>
              </w:numPr>
              <w:spacing w:after="0"/>
              <w:rPr>
                <w:lang w:eastAsia="zh-CN"/>
              </w:rPr>
            </w:pPr>
            <w:r>
              <w:t>TX Diversity is no longer supported for NR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numPr>
                <w:ilvl w:val="0"/>
                <w:numId w:val="0"/>
              </w:numPr>
              <w:spacing w:after="0"/>
              <w:ind w:left="100" w:leftChars="0"/>
            </w:pPr>
            <w:r>
              <w:t xml:space="preserve">Removal of reference to TX diversity as it’s no longer support in NR.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numPr>
                <w:ilvl w:val="0"/>
                <w:numId w:val="0"/>
              </w:numPr>
              <w:spacing w:after="0"/>
              <w:ind w:left="100" w:leftChars="0"/>
            </w:pPr>
            <w:r>
              <w:t xml:space="preserve">Inaccurate reference to test unsupported functionality: TX diversity </w:t>
            </w:r>
          </w:p>
        </w:tc>
      </w:tr>
      <w:tr>
        <w:tblPrEx>
          <w:tblLayout w:type="fixed"/>
          <w:tblCellMar>
            <w:top w:w="0" w:type="dxa"/>
            <w:left w:w="42" w:type="dxa"/>
            <w:bottom w:w="0" w:type="dxa"/>
            <w:right w:w="42" w:type="dxa"/>
          </w:tblCellMar>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default"/>
                <w:lang w:val="en-US" w:eastAsia="zh-CN"/>
              </w:rPr>
            </w:pPr>
            <w:r>
              <w:rPr>
                <w:rFonts w:hint="eastAsia"/>
                <w:lang w:val="en-US" w:eastAsia="zh-CN"/>
              </w:rPr>
              <w:t xml:space="preserve">6.5.3.5.4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r>
              <w:rPr>
                <w:rFonts w:hint="eastAsia"/>
                <w:b/>
                <w:caps/>
                <w:lang w:eastAsia="zh-CN"/>
              </w:rPr>
              <w:t>x</w:t>
            </w: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r>
              <w:rPr>
                <w:rFonts w:hint="eastAsia"/>
                <w:b/>
                <w:caps/>
                <w:lang w:eastAsia="zh-CN"/>
              </w:rPr>
              <w:t>x</w:t>
            </w: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r>
              <w:rPr>
                <w:rFonts w:hint="eastAsia"/>
                <w:b/>
                <w:caps/>
                <w:lang w:eastAsia="zh-CN"/>
              </w:rPr>
              <w:t>x</w:t>
            </w: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bl>
    <w:p>
      <w:pPr>
        <w:pStyle w:val="141"/>
        <w:spacing w:after="0"/>
        <w:rPr>
          <w:sz w:val="8"/>
          <w:szCs w:val="8"/>
        </w:rPr>
      </w:pPr>
    </w:p>
    <w:p>
      <w:pPr>
        <w:pStyle w:val="4"/>
        <w:ind w:left="0" w:leftChars="0" w:firstLine="0" w:firstLineChars="0"/>
        <w:rPr>
          <w:rFonts w:hint="eastAsia" w:eastAsia="宋体"/>
          <w:color w:val="FF0000"/>
          <w:lang w:val="en-US" w:eastAsia="zh-CN"/>
        </w:rPr>
      </w:pP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p>
    <w:p>
      <w:pPr>
        <w:pStyle w:val="4"/>
      </w:pPr>
      <w:r>
        <w:t>6.5.3</w:t>
      </w:r>
      <w:r>
        <w:tab/>
      </w:r>
      <w:r>
        <w:t>Time alignment error</w:t>
      </w:r>
      <w:bookmarkEnd w:id="0"/>
    </w:p>
    <w:p>
      <w:pPr>
        <w:pStyle w:val="5"/>
      </w:pPr>
      <w:bookmarkStart w:id="3" w:name="_Toc535335781"/>
      <w:r>
        <w:t>6.5.3.1</w:t>
      </w:r>
      <w:r>
        <w:tab/>
      </w:r>
      <w:r>
        <w:t>Definition and applicability</w:t>
      </w:r>
      <w:bookmarkEnd w:id="3"/>
    </w:p>
    <w:p>
      <w:pPr>
        <w:keepNext/>
        <w:keepLines/>
      </w:pPr>
      <w:r>
        <w:t>This requirement applies to frame timing in:</w:t>
      </w:r>
    </w:p>
    <w:p>
      <w:pPr>
        <w:pStyle w:val="88"/>
      </w:pPr>
      <w:r>
        <w:t>-</w:t>
      </w:r>
      <w:r>
        <w:tab/>
      </w:r>
      <w:r>
        <w:t>UTRA single/multi-carrier transmissions and their combinations with MIMO or TX diversity.</w:t>
      </w:r>
    </w:p>
    <w:p>
      <w:pPr>
        <w:pStyle w:val="88"/>
      </w:pPr>
      <w:r>
        <w:t>-</w:t>
      </w:r>
      <w:r>
        <w:tab/>
      </w:r>
      <w:r>
        <w:t>E-UTRA single/multi-carrier transmissions and their combinations with MIMO or TX diversity.</w:t>
      </w:r>
    </w:p>
    <w:p>
      <w:pPr>
        <w:pStyle w:val="88"/>
      </w:pPr>
      <w:r>
        <w:t>-</w:t>
      </w:r>
      <w:r>
        <w:tab/>
      </w:r>
      <w:r>
        <w:t xml:space="preserve">E-UTRA </w:t>
      </w:r>
      <w:r>
        <w:rPr>
          <w:i/>
        </w:rPr>
        <w:t>carrier aggregation</w:t>
      </w:r>
      <w:r>
        <w:t>, with or without MIMO or TX diversity.</w:t>
      </w:r>
    </w:p>
    <w:p>
      <w:pPr>
        <w:pStyle w:val="88"/>
      </w:pPr>
      <w:r>
        <w:t>-</w:t>
      </w:r>
      <w:r>
        <w:tab/>
      </w:r>
      <w:r>
        <w:t>NR single/multi-carrier transmissions, and their combinations with MIMO.</w:t>
      </w:r>
    </w:p>
    <w:p>
      <w:pPr>
        <w:pStyle w:val="88"/>
      </w:pPr>
      <w:r>
        <w:t>-</w:t>
      </w:r>
      <w:r>
        <w:tab/>
      </w:r>
      <w:r>
        <w:t xml:space="preserve">NR </w:t>
      </w:r>
      <w:r>
        <w:rPr>
          <w:i/>
        </w:rPr>
        <w:t>carrier aggregation</w:t>
      </w:r>
      <w:r>
        <w:t>, with or without MIMO.</w:t>
      </w:r>
    </w:p>
    <w:p>
      <w:r>
        <w:t xml:space="preserve">Frames of the UTRA/E-UTRA/NR signals present at the </w:t>
      </w:r>
      <w:r>
        <w:rPr>
          <w:i/>
        </w:rPr>
        <w:t>TAB connectors</w:t>
      </w:r>
      <w:r>
        <w:t xml:space="preserve"> are not perfectly aligned in time. In relation to each other, the RF signals present at the </w:t>
      </w:r>
      <w:r>
        <w:rPr>
          <w:i/>
        </w:rPr>
        <w:t>transceiver array boundary</w:t>
      </w:r>
      <w:r>
        <w:t xml:space="preserve"> may experience certain timing differences.</w:t>
      </w:r>
    </w:p>
    <w:p>
      <w:r>
        <w:t xml:space="preserve">For a specific set of signals/transmitter configuration/transmission mode, the Time Alignment Error (TAE) is defined as the largest timing difference between any two different E-UTRA signals or any two different UTRA signals or any two different NR signals belonging to different </w:t>
      </w:r>
      <w:r>
        <w:rPr>
          <w:i/>
        </w:rPr>
        <w:t>TAB Connectors</w:t>
      </w:r>
      <w:r>
        <w:t xml:space="preserve"> belonging to different transmitter groups at the </w:t>
      </w:r>
      <w:r>
        <w:rPr>
          <w:i/>
        </w:rPr>
        <w:t>transceiver array boundary</w:t>
      </w:r>
      <w:r>
        <w:t xml:space="preserve">, where transmitter groups </w:t>
      </w:r>
      <w:r>
        <w:rPr>
          <w:rStyle w:val="54"/>
        </w:rPr>
        <w:t>are a</w:t>
      </w:r>
      <w:r>
        <w:t xml:space="preserve">ssociated with the </w:t>
      </w:r>
      <w:r>
        <w:rPr>
          <w:i/>
        </w:rPr>
        <w:t>TAB connectors</w:t>
      </w:r>
      <w:r>
        <w:t xml:space="preserve"> in the transceiver unit array corresponding to TX diversity, MIMO transmission, </w:t>
      </w:r>
      <w:r>
        <w:rPr>
          <w:i/>
        </w:rPr>
        <w:t>carrier aggregation</w:t>
      </w:r>
      <w:r>
        <w:t>, etc.</w:t>
      </w:r>
    </w:p>
    <w:p>
      <w:pPr>
        <w:pStyle w:val="5"/>
      </w:pPr>
      <w:bookmarkStart w:id="4" w:name="_Toc535335782"/>
      <w:r>
        <w:t>6.5.3.2</w:t>
      </w:r>
      <w:r>
        <w:tab/>
      </w:r>
      <w:r>
        <w:t>Minimum requirement</w:t>
      </w:r>
      <w:bookmarkEnd w:id="4"/>
    </w:p>
    <w:p>
      <w:pPr>
        <w:tabs>
          <w:tab w:val="left" w:pos="360"/>
        </w:tabs>
        <w:rPr>
          <w:ins w:id="0" w:author="0139" w:date="2019-03-29T10:38:00Z"/>
          <w:rFonts w:cs="v4.2.0"/>
        </w:rPr>
      </w:pPr>
      <w:ins w:id="1" w:author="0139" w:date="2019-03-29T10:38:00Z">
        <w:r>
          <w:rPr/>
          <w:t xml:space="preserve">For AAS BS in </w:t>
        </w:r>
      </w:ins>
      <w:ins w:id="2" w:author="0139" w:date="2019-03-29T10:38:00Z">
        <w:r>
          <w:rPr>
            <w:i/>
          </w:rPr>
          <w:t>MSR operation</w:t>
        </w:r>
      </w:ins>
      <w:ins w:id="3" w:author="0139" w:date="2019-03-29T10:38:00Z">
        <w:r>
          <w:rPr/>
          <w:t xml:space="preserve"> the </w:t>
        </w:r>
      </w:ins>
      <w:ins w:id="4" w:author="0139" w:date="2019-03-29T10:38:00Z">
        <w:r>
          <w:rPr>
            <w:rFonts w:cs="v4.2.0"/>
          </w:rPr>
          <w:t>minimum requirement is defined in TS 37.105 [6], subclause 6.5.3.2.</w:t>
        </w:r>
      </w:ins>
    </w:p>
    <w:p>
      <w:pPr>
        <w:tabs>
          <w:tab w:val="left" w:pos="360"/>
        </w:tabs>
        <w:rPr>
          <w:ins w:id="5" w:author="0139" w:date="2019-03-29T10:38:00Z"/>
          <w:rFonts w:cs="v4.2.0"/>
        </w:rPr>
      </w:pPr>
      <w:ins w:id="6" w:author="0139" w:date="2019-03-29T10:38:00Z">
        <w:r>
          <w:rPr>
            <w:rFonts w:cs="v4.2.0"/>
          </w:rPr>
          <w:t xml:space="preserve">For AAS BS in </w:t>
        </w:r>
      </w:ins>
      <w:ins w:id="7" w:author="0139" w:date="2019-03-29T10:38:00Z">
        <w:r>
          <w:rPr>
            <w:rFonts w:cs="v4.2.0"/>
            <w:i/>
          </w:rPr>
          <w:t>single RAT UTRA operation</w:t>
        </w:r>
      </w:ins>
      <w:ins w:id="8" w:author="0139" w:date="2019-03-29T10:38:00Z">
        <w:r>
          <w:rPr>
            <w:rFonts w:cs="v4.2.0"/>
          </w:rPr>
          <w:t xml:space="preserve"> the minimum requirement is defined in TS 37.105 [6], subclause 6.5.3.3.</w:t>
        </w:r>
      </w:ins>
    </w:p>
    <w:p>
      <w:pPr>
        <w:tabs>
          <w:tab w:val="left" w:pos="360"/>
        </w:tabs>
        <w:rPr>
          <w:ins w:id="9" w:author="0139" w:date="2019-03-29T10:38:00Z"/>
          <w:rFonts w:cs="v4.2.0"/>
        </w:rPr>
      </w:pPr>
      <w:ins w:id="10" w:author="0139" w:date="2019-03-29T10:38:00Z">
        <w:r>
          <w:rPr>
            <w:rFonts w:cs="v4.2.0"/>
          </w:rPr>
          <w:t xml:space="preserve">For AAS BS in </w:t>
        </w:r>
      </w:ins>
      <w:ins w:id="11" w:author="0139" w:date="2019-03-29T10:38:00Z">
        <w:r>
          <w:rPr>
            <w:rFonts w:cs="v4.2.0"/>
            <w:i/>
          </w:rPr>
          <w:t>single RAT E-UTRA operation</w:t>
        </w:r>
      </w:ins>
      <w:ins w:id="12" w:author="0139" w:date="2019-03-29T10:38:00Z">
        <w:r>
          <w:rPr>
            <w:rFonts w:cs="v4.2.0"/>
          </w:rPr>
          <w:t xml:space="preserve"> the minimum requirement is defined in TS 37.105 [6], subclause 6.5.3.4.</w:t>
        </w:r>
      </w:ins>
    </w:p>
    <w:p>
      <w:pPr>
        <w:rPr>
          <w:del w:id="13" w:author="0139" w:date="2019-03-29T10:38:00Z"/>
        </w:rPr>
      </w:pPr>
      <w:del w:id="14" w:author="0139" w:date="2019-03-29T10:38:00Z">
        <w:r>
          <w:rPr/>
          <w:delText>The minimum requirement is in 3GPP TS 37.105 [8], subclause 6.5.3.</w:delText>
        </w:r>
      </w:del>
    </w:p>
    <w:p>
      <w:pPr>
        <w:pStyle w:val="5"/>
      </w:pPr>
      <w:bookmarkStart w:id="5" w:name="_Toc535335783"/>
      <w:r>
        <w:t>6.5.3.3</w:t>
      </w:r>
      <w:r>
        <w:tab/>
      </w:r>
      <w:r>
        <w:t>Test purpose</w:t>
      </w:r>
      <w:bookmarkEnd w:id="5"/>
    </w:p>
    <w:p>
      <w:r>
        <w:t>To verify that the time alignment error is within the limit specified by the minimum requirement.</w:t>
      </w:r>
    </w:p>
    <w:p>
      <w:pPr>
        <w:pStyle w:val="5"/>
      </w:pPr>
      <w:bookmarkStart w:id="6" w:name="_Toc535335784"/>
      <w:r>
        <w:t>6.5.3.4</w:t>
      </w:r>
      <w:r>
        <w:tab/>
      </w:r>
      <w:r>
        <w:t>Method of test</w:t>
      </w:r>
      <w:bookmarkEnd w:id="6"/>
    </w:p>
    <w:p>
      <w:pPr>
        <w:pStyle w:val="6"/>
      </w:pPr>
      <w:bookmarkStart w:id="7" w:name="_Toc535335785"/>
      <w:r>
        <w:t>6.5.3.4.1</w:t>
      </w:r>
      <w:r>
        <w:tab/>
      </w:r>
      <w:r>
        <w:t>Initial conditions</w:t>
      </w:r>
      <w:bookmarkEnd w:id="7"/>
    </w:p>
    <w:p>
      <w:pPr>
        <w:pStyle w:val="8"/>
      </w:pPr>
      <w:r>
        <w:t>6.5.3.4.1.1</w:t>
      </w:r>
      <w:r>
        <w:tab/>
      </w:r>
      <w:r>
        <w:t>General test conditions</w:t>
      </w:r>
    </w:p>
    <w:p>
      <w:pPr>
        <w:rPr>
          <w:del w:id="15" w:author="0139" w:date="2019-03-29T10:38:00Z"/>
        </w:rPr>
      </w:pPr>
      <w:r>
        <w:t>Test environment:</w:t>
      </w:r>
      <w:ins w:id="16" w:author="0139" w:date="2019-03-29T10:38:00Z">
        <w:r>
          <w:rPr/>
          <w:t xml:space="preserve"> </w:t>
        </w:r>
      </w:ins>
    </w:p>
    <w:p>
      <w:pPr>
        <w:pPrChange w:id="17" w:author="0139" w:date="2019-03-29T10:38:00Z">
          <w:pPr>
            <w:pStyle w:val="88"/>
          </w:pPr>
        </w:pPrChange>
      </w:pPr>
      <w:del w:id="18" w:author="0139" w:date="2019-03-29T10:38:00Z">
        <w:r>
          <w:rPr/>
          <w:delText>-</w:delText>
        </w:r>
      </w:del>
      <w:del w:id="19" w:author="0139" w:date="2019-03-29T10:38:00Z">
        <w:r>
          <w:rPr/>
          <w:tab/>
        </w:r>
      </w:del>
      <w:r>
        <w:t xml:space="preserve">normal; see </w:t>
      </w:r>
      <w:ins w:id="20" w:author="0139" w:date="2019-03-29T10:39:00Z">
        <w:r>
          <w:rPr/>
          <w:t>annex</w:t>
        </w:r>
      </w:ins>
      <w:del w:id="21" w:author="0139" w:date="2019-03-29T10:39:00Z">
        <w:r>
          <w:rPr/>
          <w:delText>clause</w:delText>
        </w:r>
      </w:del>
      <w:r>
        <w:t xml:space="preserve"> B.2.</w:t>
      </w:r>
    </w:p>
    <w:p>
      <w:pPr>
        <w:rPr>
          <w:del w:id="22" w:author="0139" w:date="2019-03-29T10:38:00Z"/>
        </w:rPr>
      </w:pPr>
      <w:r>
        <w:t>RF channels to be tested for single carrier:</w:t>
      </w:r>
      <w:ins w:id="23" w:author="0139" w:date="2019-03-29T10:38:00Z">
        <w:r>
          <w:rPr/>
          <w:t xml:space="preserve"> </w:t>
        </w:r>
      </w:ins>
    </w:p>
    <w:p>
      <w:pPr>
        <w:pPrChange w:id="24" w:author="0139" w:date="2019-03-29T10:38:00Z">
          <w:pPr>
            <w:pStyle w:val="88"/>
          </w:pPr>
        </w:pPrChange>
      </w:pPr>
      <w:del w:id="25" w:author="0139" w:date="2019-03-29T10:38:00Z">
        <w:r>
          <w:rPr/>
          <w:delText>-</w:delText>
        </w:r>
      </w:del>
      <w:del w:id="26" w:author="0139" w:date="2019-03-29T10:38:00Z">
        <w:r>
          <w:rPr/>
          <w:tab/>
        </w:r>
      </w:del>
      <w:r>
        <w:t>M; see subclause 4.12.1.</w:t>
      </w:r>
    </w:p>
    <w:p>
      <w:pPr>
        <w:pStyle w:val="8"/>
      </w:pPr>
      <w:r>
        <w:t>6.5.3.4.1.2</w:t>
      </w:r>
      <w:r>
        <w:tab/>
      </w:r>
      <w:r>
        <w:t>UTRA FDD</w:t>
      </w:r>
    </w:p>
    <w:p>
      <w:pPr>
        <w:keepNext/>
        <w:keepLines/>
        <w:rPr>
          <w:del w:id="27" w:author="0139" w:date="2019-03-29T10:39:00Z"/>
          <w:rFonts w:cs="v4.2.0"/>
        </w:rPr>
      </w:pPr>
      <w:r>
        <w:rPr>
          <w:i/>
        </w:rPr>
        <w:t>Base Station RF Bandwidth</w:t>
      </w:r>
      <w:r>
        <w:t xml:space="preserve"> positions </w:t>
      </w:r>
      <w:r>
        <w:rPr>
          <w:rFonts w:cs="v4.2.0"/>
        </w:rPr>
        <w:t xml:space="preserve">to be tested for multi-carrier: </w:t>
      </w:r>
    </w:p>
    <w:p>
      <w:pPr>
        <w:keepNext/>
        <w:keepLines/>
        <w:rPr>
          <w:rFonts w:cs="v4.2.0"/>
        </w:rPr>
        <w:pPrChange w:id="28" w:author="0139" w:date="2019-03-29T10:39:00Z">
          <w:pPr>
            <w:pStyle w:val="88"/>
          </w:pPr>
        </w:pPrChange>
      </w:pPr>
      <w:del w:id="29" w:author="0139" w:date="2019-03-29T10:39:00Z">
        <w:r>
          <w:rPr>
            <w:rFonts w:cs="v4.2.0"/>
          </w:rPr>
          <w:delText>-</w:delText>
        </w:r>
      </w:del>
      <w:del w:id="30" w:author="0139" w:date="2019-03-29T10:39:00Z">
        <w:r>
          <w:rPr>
            <w:rFonts w:cs="v4.2.0"/>
          </w:rPr>
          <w:tab/>
        </w:r>
      </w:del>
      <w:r>
        <w:t>B</w:t>
      </w:r>
      <w:r>
        <w:rPr>
          <w:vertAlign w:val="subscript"/>
        </w:rPr>
        <w:t>RFBW</w:t>
      </w:r>
      <w:r>
        <w:t>, M</w:t>
      </w:r>
      <w:r>
        <w:rPr>
          <w:vertAlign w:val="subscript"/>
        </w:rPr>
        <w:t>RFBW</w:t>
      </w:r>
      <w:r>
        <w:t xml:space="preserve"> and T</w:t>
      </w:r>
      <w:r>
        <w:rPr>
          <w:vertAlign w:val="subscript"/>
        </w:rPr>
        <w:t>RFBW</w:t>
      </w:r>
      <w:r>
        <w:t>; 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rPr>
          <w:lang w:eastAsia="zh-CN"/>
        </w:rPr>
        <w:t>;</w:t>
      </w:r>
      <w:r>
        <w:rPr>
          <w:rFonts w:cs="v4.2.0"/>
        </w:rPr>
        <w:t xml:space="preserve"> see subclause 4.12.1.</w:t>
      </w:r>
    </w:p>
    <w:p>
      <w:r>
        <w:t>Refer to subclause</w:t>
      </w:r>
      <w:r>
        <w:rPr>
          <w:rFonts w:eastAsia="MS Mincho"/>
        </w:rPr>
        <w:t xml:space="preserve"> D.1.3</w:t>
      </w:r>
      <w:r>
        <w:t xml:space="preserve"> for a functional block diagram of the test set-up.</w:t>
      </w:r>
    </w:p>
    <w:p>
      <w:pPr>
        <w:pStyle w:val="8"/>
      </w:pPr>
      <w:r>
        <w:t>6.5.3.4.1.3</w:t>
      </w:r>
      <w:r>
        <w:tab/>
      </w:r>
      <w:r>
        <w:t>UTRA TDD</w:t>
      </w:r>
    </w:p>
    <w:p>
      <w:pPr>
        <w:rPr>
          <w:lang w:eastAsia="zh-CN"/>
        </w:rPr>
      </w:pPr>
      <w:r>
        <w:t>RF bandwidth positions to be tested for multi-carrier: M</w:t>
      </w:r>
      <w:r>
        <w:rPr>
          <w:vertAlign w:val="subscript"/>
        </w:rPr>
        <w:t>RFBW</w:t>
      </w:r>
      <w:r>
        <w:rPr>
          <w:lang w:eastAsia="zh-CN"/>
        </w:rPr>
        <w:t xml:space="preserve"> in single band operation</w:t>
      </w:r>
      <w:r>
        <w:t>, see subclause</w:t>
      </w:r>
      <w:r>
        <w:rPr>
          <w:lang w:eastAsia="zh-CN"/>
        </w:rPr>
        <w:t xml:space="preserve"> 4.12.1.</w:t>
      </w:r>
    </w:p>
    <w:p>
      <w:pPr>
        <w:pStyle w:val="88"/>
      </w:pPr>
      <w:r>
        <w:rPr>
          <w:lang w:eastAsia="zh-CN"/>
        </w:rPr>
        <w:t>-</w:t>
      </w:r>
      <w:r>
        <w:rPr>
          <w:lang w:eastAsia="zh-CN"/>
        </w:rPr>
        <w:tab/>
      </w:r>
      <w:r>
        <w:rPr>
          <w:lang w:eastAsia="zh-CN"/>
        </w:rPr>
        <w:t xml:space="preserve">For a </w:t>
      </w:r>
      <w:r>
        <w:rPr>
          <w:i/>
          <w:lang w:eastAsia="zh-CN"/>
        </w:rPr>
        <w:t>TAB connectors</w:t>
      </w:r>
      <w:r>
        <w:rPr>
          <w:lang w:eastAsia="zh-CN"/>
        </w:rPr>
        <w:t xml:space="preserve"> declared to be capable of single carrier operation only</w:t>
      </w:r>
      <w:r>
        <w:t>,</w:t>
      </w:r>
      <w:r>
        <w:rPr>
          <w:lang w:eastAsia="zh-CN"/>
        </w:rPr>
        <w:t xml:space="preserve"> s</w:t>
      </w:r>
      <w:r>
        <w:rPr>
          <w:rFonts w:eastAsia="MS P??"/>
        </w:rPr>
        <w:t xml:space="preserve">et the </w:t>
      </w:r>
      <w:r>
        <w:rPr>
          <w:lang w:eastAsia="zh-CN"/>
        </w:rPr>
        <w:t xml:space="preserve">base station to transmit </w:t>
      </w:r>
      <w:r>
        <w:rPr>
          <w:rFonts w:eastAsia="MS P??"/>
        </w:rPr>
        <w:t xml:space="preserve">according to table 6.5.3.4.1.3-1 </w:t>
      </w:r>
      <w:r>
        <w:t>on one cell using MIMO.</w:t>
      </w:r>
    </w:p>
    <w:p>
      <w:pPr>
        <w:pStyle w:val="88"/>
        <w:rPr>
          <w:lang w:eastAsia="zh-CN"/>
        </w:rPr>
      </w:pPr>
      <w:r>
        <w:rPr>
          <w:lang w:eastAsia="zh-CN"/>
        </w:rPr>
        <w:t>-</w:t>
      </w:r>
      <w:r>
        <w:rPr>
          <w:lang w:eastAsia="zh-CN"/>
        </w:rPr>
        <w:tab/>
      </w:r>
      <w:r>
        <w:rPr>
          <w:lang w:eastAsia="zh-CN"/>
        </w:rPr>
        <w:t xml:space="preserve">For a </w:t>
      </w:r>
      <w:r>
        <w:rPr>
          <w:i/>
          <w:lang w:eastAsia="zh-CN"/>
        </w:rPr>
        <w:t>multi-carrier TAB connectors</w:t>
      </w:r>
      <w:r>
        <w:rPr>
          <w:lang w:eastAsia="zh-CN"/>
        </w:rPr>
        <w:t xml:space="preserve">, set to transmit according to table </w:t>
      </w:r>
      <w:r>
        <w:t xml:space="preserve">6.5.3.4.1.3-1 </w:t>
      </w:r>
      <w:r>
        <w:rPr>
          <w:lang w:eastAsia="zh-CN"/>
        </w:rPr>
        <w:t>on all carriers configured using the applicable test configuration and corresponding power setting specified in subclause 5.3.</w:t>
      </w:r>
    </w:p>
    <w:p>
      <w:pPr>
        <w:pStyle w:val="91"/>
        <w:rPr>
          <w:rFonts w:eastAsia="MS P??"/>
        </w:rPr>
      </w:pPr>
      <w:r>
        <w:rPr>
          <w:rFonts w:eastAsia="MS P??"/>
        </w:rPr>
        <w:t>Table 6.5.3.4.1.3-1: Parameters of the BS transmitted signal for 1,28 Mcps TDD</w:t>
      </w:r>
    </w:p>
    <w:tbl>
      <w:tblPr>
        <w:tblStyle w:val="56"/>
        <w:tblW w:w="68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0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3402" w:type="dxa"/>
          </w:tcPr>
          <w:p>
            <w:pPr>
              <w:pStyle w:val="78"/>
              <w:rPr>
                <w:rFonts w:eastAsia="MS P??" w:cs="v4.2.0"/>
              </w:rPr>
            </w:pPr>
            <w:r>
              <w:rPr>
                <w:rFonts w:eastAsia="MS P??" w:cs="v4.2.0"/>
              </w:rPr>
              <w:t>Parameter</w:t>
            </w:r>
          </w:p>
        </w:tc>
        <w:tc>
          <w:tcPr>
            <w:tcW w:w="3402" w:type="dxa"/>
          </w:tcPr>
          <w:p>
            <w:pPr>
              <w:pStyle w:val="78"/>
              <w:rPr>
                <w:rFonts w:eastAsia="MS P??" w:cs="v4.2.0"/>
              </w:rPr>
            </w:pPr>
            <w:r>
              <w:rPr>
                <w:rFonts w:eastAsia="MS P??" w:cs="v4.2.0"/>
              </w:rPr>
              <w:t>Value/description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3402" w:type="dxa"/>
          </w:tcPr>
          <w:p>
            <w:pPr>
              <w:pStyle w:val="76"/>
              <w:rPr>
                <w:rFonts w:cs="v4.2.0"/>
              </w:rPr>
            </w:pPr>
            <w:r>
              <w:rPr>
                <w:rFonts w:cs="v4.2.0"/>
              </w:rPr>
              <w:t>TDD Duty Cycle</w:t>
            </w:r>
          </w:p>
        </w:tc>
        <w:tc>
          <w:tcPr>
            <w:tcW w:w="3402" w:type="dxa"/>
          </w:tcPr>
          <w:p>
            <w:pPr>
              <w:pStyle w:val="76"/>
              <w:rPr>
                <w:rFonts w:eastAsia="MS P??" w:cs="v4.2.0"/>
              </w:rPr>
            </w:pPr>
            <w:r>
              <w:rPr>
                <w:rFonts w:eastAsia="MS P??" w:cs="v4.2.0"/>
              </w:rPr>
              <w:t>TS i; i = 0, 1, 2, ..., 6:</w:t>
            </w:r>
          </w:p>
          <w:p>
            <w:pPr>
              <w:pStyle w:val="76"/>
              <w:rPr>
                <w:rFonts w:eastAsia="MS P??" w:cs="v4.2.0"/>
              </w:rPr>
            </w:pPr>
            <w:r>
              <w:rPr>
                <w:rFonts w:eastAsia="MS P??" w:cs="v4.2.0"/>
              </w:rPr>
              <w:tab/>
            </w:r>
            <w:r>
              <w:rPr>
                <w:rFonts w:eastAsia="MS P??" w:cs="v4.2.0"/>
              </w:rPr>
              <w:tab/>
            </w:r>
            <w:r>
              <w:rPr>
                <w:rFonts w:eastAsia="MS P??" w:cs="v4.2.0"/>
              </w:rPr>
              <w:t>transmit,</w:t>
            </w:r>
            <w:r>
              <w:rPr>
                <w:rFonts w:eastAsia="MS P??" w:cs="v4.2.0"/>
              </w:rPr>
              <w:tab/>
            </w:r>
            <w:r>
              <w:rPr>
                <w:rFonts w:eastAsia="MS P??" w:cs="v4.2.0"/>
              </w:rPr>
              <w:t>if i is 0,4,5,6;</w:t>
            </w:r>
          </w:p>
          <w:p>
            <w:pPr>
              <w:pStyle w:val="76"/>
              <w:rPr>
                <w:rFonts w:eastAsia="MS P??" w:cs="v4.2.0"/>
              </w:rPr>
            </w:pPr>
            <w:r>
              <w:rPr>
                <w:rFonts w:eastAsia="MS P??" w:cs="v4.2.0"/>
              </w:rPr>
              <w:tab/>
            </w:r>
            <w:r>
              <w:rPr>
                <w:rFonts w:eastAsia="MS P??" w:cs="v4.2.0"/>
              </w:rPr>
              <w:tab/>
            </w:r>
            <w:r>
              <w:rPr>
                <w:rFonts w:eastAsia="MS P??" w:cs="v4.2.0"/>
              </w:rPr>
              <w:t>receive,</w:t>
            </w:r>
            <w:r>
              <w:rPr>
                <w:rFonts w:eastAsia="MS P??" w:cs="v4.2.0"/>
              </w:rPr>
              <w:tab/>
            </w:r>
            <w:r>
              <w:rPr>
                <w:rFonts w:eastAsia="MS P??" w:cs="v4.2.0"/>
              </w:rPr>
              <w:t>if i is 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3402" w:type="dxa"/>
          </w:tcPr>
          <w:p>
            <w:pPr>
              <w:pStyle w:val="76"/>
              <w:rPr>
                <w:rFonts w:eastAsia="MS P??"/>
              </w:rPr>
            </w:pPr>
            <w:r>
              <w:rPr>
                <w:rFonts w:eastAsia="MS P??"/>
              </w:rPr>
              <w:t>Time slots under test</w:t>
            </w:r>
          </w:p>
        </w:tc>
        <w:tc>
          <w:tcPr>
            <w:tcW w:w="3402" w:type="dxa"/>
          </w:tcPr>
          <w:p>
            <w:pPr>
              <w:pStyle w:val="76"/>
              <w:rPr>
                <w:rFonts w:eastAsia="MS P??"/>
              </w:rPr>
            </w:pPr>
            <w:r>
              <w:rPr>
                <w:rFonts w:eastAsia="MS P??"/>
              </w:rPr>
              <w:t>TS</w:t>
            </w:r>
            <w:r>
              <w:rPr>
                <w:lang w:eastAsia="zh-CN"/>
              </w:rPr>
              <w:t>0 and DwPTS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3402" w:type="dxa"/>
          </w:tcPr>
          <w:p>
            <w:pPr>
              <w:pStyle w:val="76"/>
              <w:rPr>
                <w:rFonts w:eastAsia="MS P??" w:cs="v4.2.0"/>
              </w:rPr>
            </w:pPr>
            <w:r>
              <w:rPr>
                <w:rFonts w:eastAsia="MS P??" w:cs="v4.2.0"/>
              </w:rPr>
              <w:t>Spreading factor</w:t>
            </w:r>
          </w:p>
        </w:tc>
        <w:tc>
          <w:tcPr>
            <w:tcW w:w="3402" w:type="dxa"/>
          </w:tcPr>
          <w:p>
            <w:pPr>
              <w:pStyle w:val="76"/>
              <w:rPr>
                <w:rFonts w:eastAsia="MS P??" w:cs="v4.2.0"/>
              </w:rPr>
            </w:pPr>
            <w:r>
              <w:rPr>
                <w:rFonts w:eastAsia="MS P??" w:cs="v4.2.0"/>
              </w:rPr>
              <w:t>16</w:t>
            </w:r>
          </w:p>
        </w:tc>
      </w:tr>
    </w:tbl>
    <w:p>
      <w:pPr>
        <w:rPr>
          <w:lang w:eastAsia="zh-CN"/>
        </w:rPr>
      </w:pPr>
    </w:p>
    <w:p>
      <w:pPr>
        <w:pStyle w:val="8"/>
      </w:pPr>
      <w:r>
        <w:t>6.5.3.4.1.4</w:t>
      </w:r>
      <w:r>
        <w:tab/>
      </w:r>
      <w:r>
        <w:t>E-UTRA and NR</w:t>
      </w:r>
    </w:p>
    <w:p>
      <w:pPr>
        <w:rPr>
          <w:ins w:id="31" w:author="0139" w:date="2019-03-29T10:40:00Z"/>
          <w:rFonts w:cs="v4.2.0"/>
        </w:rPr>
      </w:pPr>
      <w:r>
        <w:t xml:space="preserve">RF bandwidth positions </w:t>
      </w:r>
      <w:r>
        <w:rPr>
          <w:rFonts w:cs="v4.2.0"/>
        </w:rPr>
        <w:t>to be tested for multi-carrier and/or CA:</w:t>
      </w:r>
      <w:del w:id="32" w:author="0139" w:date="2019-03-29T10:40:00Z">
        <w:r>
          <w:rPr>
            <w:rFonts w:cs="v4.2.0"/>
          </w:rPr>
          <w:delText xml:space="preserve"> </w:delText>
        </w:r>
      </w:del>
    </w:p>
    <w:p>
      <w:pPr>
        <w:pStyle w:val="88"/>
        <w:rPr>
          <w:ins w:id="34" w:author="0139" w:date="2019-03-29T10:40:00Z"/>
        </w:rPr>
        <w:pPrChange w:id="33" w:author="0139" w:date="2019-03-29T10:41:00Z">
          <w:pPr>
            <w:pStyle w:val="46"/>
          </w:pPr>
        </w:pPrChange>
      </w:pPr>
      <w:ins w:id="35" w:author="0139" w:date="2019-03-29T10:40:00Z">
        <w:r>
          <w:rPr/>
          <w:t>-</w:t>
        </w:r>
      </w:ins>
      <w:ins w:id="36" w:author="0139" w:date="2019-03-29T10:41:00Z">
        <w:r>
          <w:rPr/>
          <w:tab/>
        </w:r>
      </w:ins>
      <w:r>
        <w:t>M</w:t>
      </w:r>
      <w:r>
        <w:rPr>
          <w:vertAlign w:val="subscript"/>
        </w:rPr>
        <w:t>RFBW</w:t>
      </w:r>
      <w:r>
        <w:t xml:space="preserve"> in single-band operation,</w:t>
      </w:r>
      <w:r>
        <w:rPr>
          <w:rFonts w:cs="v4.2.0"/>
        </w:rPr>
        <w:t xml:space="preserve"> see subclause 4.12.1;</w:t>
      </w:r>
      <w:del w:id="37" w:author="0139" w:date="2019-03-29T10:40:00Z">
        <w:r>
          <w:rPr/>
          <w:delText xml:space="preserve"> </w:delText>
        </w:r>
      </w:del>
    </w:p>
    <w:p>
      <w:pPr>
        <w:pStyle w:val="88"/>
        <w:pPrChange w:id="38" w:author="0139" w:date="2019-03-29T10:41:00Z">
          <w:pPr/>
        </w:pPrChange>
      </w:pPr>
      <w:ins w:id="39" w:author="0139" w:date="2019-03-29T10:41:00Z">
        <w:r>
          <w:rPr/>
          <w:t>-</w:t>
        </w:r>
      </w:ins>
      <w:ins w:id="40" w:author="0139" w:date="2019-03-29T10:41:00Z">
        <w:r>
          <w:rPr/>
          <w:tab/>
        </w:r>
      </w:ins>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4.7</w:t>
      </w:r>
      <w:r>
        <w:rPr>
          <w:rFonts w:cs="v4.2.0"/>
        </w:rPr>
        <w:t>.</w:t>
      </w:r>
    </w:p>
    <w:p>
      <w:pPr>
        <w:pStyle w:val="6"/>
      </w:pPr>
      <w:bookmarkStart w:id="8" w:name="_Toc535335786"/>
      <w:r>
        <w:t>6.5.3.4.2</w:t>
      </w:r>
      <w:r>
        <w:tab/>
      </w:r>
      <w:r>
        <w:t>Procedure</w:t>
      </w:r>
      <w:bookmarkEnd w:id="8"/>
    </w:p>
    <w:p>
      <w:pPr>
        <w:pStyle w:val="8"/>
      </w:pPr>
      <w:r>
        <w:t>6.5.3.4.2.1</w:t>
      </w:r>
      <w:r>
        <w:tab/>
      </w:r>
      <w:r>
        <w:t xml:space="preserve">General </w:t>
      </w:r>
      <w:del w:id="41" w:author="0139" w:date="2019-03-29T10:42:00Z">
        <w:r>
          <w:rPr/>
          <w:delText>Procedure</w:delText>
        </w:r>
      </w:del>
      <w:ins w:id="42" w:author="0139" w:date="2019-03-29T10:42:00Z">
        <w:r>
          <w:rPr/>
          <w:t>procedure</w:t>
        </w:r>
      </w:ins>
    </w:p>
    <w:p>
      <w:r>
        <w:rPr>
          <w:i/>
        </w:rPr>
        <w:t>TAB connectors</w:t>
      </w:r>
      <w:r>
        <w:t xml:space="preserve"> to be tested are identified from the declared sets of </w:t>
      </w:r>
      <w:r>
        <w:rPr>
          <w:i/>
        </w:rPr>
        <w:t>TAB connector beam forming groups</w:t>
      </w:r>
      <w:r>
        <w:t xml:space="preserve"> (see subclause 4.10 D.6.58).</w:t>
      </w:r>
    </w:p>
    <w:p>
      <w:pPr>
        <w:rPr>
          <w:i/>
        </w:rPr>
      </w:pPr>
      <w:r>
        <w:t xml:space="preserve">Connect two representative </w:t>
      </w:r>
      <w:r>
        <w:rPr>
          <w:i/>
        </w:rPr>
        <w:t>TAB connectors</w:t>
      </w:r>
      <w:r>
        <w:t xml:space="preserve"> one from each of the declared groups to the measurement equipment according to </w:t>
      </w:r>
      <w:ins w:id="43" w:author="0139" w:date="2019-03-29T10:42:00Z">
        <w:r>
          <w:rPr/>
          <w:t>annex</w:t>
        </w:r>
      </w:ins>
      <w:del w:id="44" w:author="0139" w:date="2019-03-29T10:42:00Z">
        <w:r>
          <w:rPr/>
          <w:delText>subclause</w:delText>
        </w:r>
      </w:del>
      <w:r>
        <w:t xml:space="preserve"> D.1.3. Terminate any unused </w:t>
      </w:r>
      <w:r>
        <w:rPr>
          <w:i/>
        </w:rPr>
        <w:t>TAB connector(s).</w:t>
      </w:r>
    </w:p>
    <w:p>
      <w:r>
        <w:t xml:space="preserve">Compliance is to be demonstrated between all pairs of </w:t>
      </w:r>
      <w:r>
        <w:rPr>
          <w:i/>
        </w:rPr>
        <w:t>TAB connectors beam forming groups</w:t>
      </w:r>
      <w:r>
        <w:t xml:space="preserve">, however it is not required to exhaustively measure the time alignment error between every combination of pairs of representative </w:t>
      </w:r>
      <w:r>
        <w:rPr>
          <w:i/>
        </w:rPr>
        <w:t>TAB connectors</w:t>
      </w:r>
      <w:r>
        <w:t>. Compliance can be demonstrated by comparison of a reduced set of representative measurement results.</w:t>
      </w:r>
    </w:p>
    <w:p>
      <w:pPr>
        <w:pStyle w:val="8"/>
      </w:pPr>
      <w:r>
        <w:t>6.5.3.4.2.2</w:t>
      </w:r>
      <w:r>
        <w:tab/>
      </w:r>
      <w:r>
        <w:t xml:space="preserve">UTRA FDD </w:t>
      </w:r>
      <w:del w:id="45" w:author="0139" w:date="2019-03-29T10:42:00Z">
        <w:r>
          <w:rPr/>
          <w:delText>Procedure</w:delText>
        </w:r>
      </w:del>
      <w:ins w:id="46" w:author="0139" w:date="2019-03-29T10:42:00Z">
        <w:r>
          <w:rPr/>
          <w:t>procedure</w:t>
        </w:r>
      </w:ins>
    </w:p>
    <w:p>
      <w:pPr>
        <w:pStyle w:val="88"/>
      </w:pPr>
      <w:r>
        <w:t>1)</w:t>
      </w:r>
      <w:r>
        <w:tab/>
      </w:r>
      <w:r>
        <w:t xml:space="preserve">If the AAS BS supports TX diversity or MIMO, set the </w:t>
      </w:r>
      <w:r>
        <w:rPr>
          <w:i/>
        </w:rPr>
        <w:t>TAB connectors</w:t>
      </w:r>
      <w:r>
        <w:t xml:space="preserve"> to transmit TM1, subclause 4.12.2, </w:t>
      </w:r>
      <w:r>
        <w:rPr>
          <w:rFonts w:eastAsia="ｺﾞｼｯｸ"/>
        </w:rPr>
        <w:t xml:space="preserve">at manufacturer's declared rated output power, </w:t>
      </w:r>
      <w:r>
        <w:t>P</w:t>
      </w:r>
      <w:r>
        <w:rPr>
          <w:vertAlign w:val="subscript"/>
        </w:rPr>
        <w:t>Rated,c</w:t>
      </w:r>
      <w:r>
        <w:rPr>
          <w:rFonts w:eastAsia="ｺﾞｼｯｸ"/>
          <w:vertAlign w:val="subscript"/>
        </w:rPr>
        <w:t>,TABC</w:t>
      </w:r>
      <w:r>
        <w:t xml:space="preserve"> on one cell using TX diversity or MIMO.</w:t>
      </w:r>
    </w:p>
    <w:p>
      <w:pPr>
        <w:pStyle w:val="88"/>
      </w:pPr>
      <w:r>
        <w:t>2)</w:t>
      </w:r>
      <w:r>
        <w:tab/>
      </w:r>
      <w:r>
        <w:t xml:space="preserve">Measure the time alignment error between the signals using the P-CPICH on one of the representative </w:t>
      </w:r>
      <w:r>
        <w:rPr>
          <w:i/>
        </w:rPr>
        <w:t>TAB connector</w:t>
      </w:r>
      <w:r>
        <w:t xml:space="preserve"> from the main signal conveyed via a </w:t>
      </w:r>
      <w:r>
        <w:rPr>
          <w:i/>
        </w:rPr>
        <w:t>TAB connectors beam forming group</w:t>
      </w:r>
      <w:r>
        <w:t xml:space="preserve"> and the CPICH on the </w:t>
      </w:r>
      <w:r>
        <w:rPr>
          <w:i/>
        </w:rPr>
        <w:t xml:space="preserve">TAB </w:t>
      </w:r>
      <w:r>
        <w:t xml:space="preserve">connector from the diversity signal conveyed via another </w:t>
      </w:r>
      <w:r>
        <w:rPr>
          <w:i/>
        </w:rPr>
        <w:t>TAB connectors beam forming group</w:t>
      </w:r>
      <w:r>
        <w:t>.</w:t>
      </w:r>
    </w:p>
    <w:p>
      <w:pPr>
        <w:pStyle w:val="88"/>
      </w:pPr>
      <w:r>
        <w:t>3)</w:t>
      </w:r>
      <w:r>
        <w:tab/>
      </w:r>
      <w:r>
        <w:t xml:space="preserve">If the AAS BS supports DC-HSDPA, 4C-HSDPA, NC-4C-HSDPA or 8C-HSDPA set the </w:t>
      </w:r>
      <w:r>
        <w:rPr>
          <w:i/>
        </w:rPr>
        <w:t>TAB connectors</w:t>
      </w:r>
      <w:r>
        <w:t xml:space="preserve"> to transmit according to TM1, without using TX diversity or MIMO, </w:t>
      </w:r>
      <w:r>
        <w:rPr>
          <w:rFonts w:cs="v4.2.0"/>
          <w:lang w:eastAsia="zh-CN"/>
        </w:rPr>
        <w:t>on all carriers configured using the applicable test configuration and corresponding power setting specified in subclause 4.11.</w:t>
      </w:r>
    </w:p>
    <w:p>
      <w:pPr>
        <w:pStyle w:val="88"/>
      </w:pPr>
      <w:r>
        <w:t>4)</w:t>
      </w:r>
      <w:r>
        <w:tab/>
      </w:r>
      <w:r>
        <w:t xml:space="preserve">Measure the time alignment error between the signals using the P-CPICH on one of the representative </w:t>
      </w:r>
      <w:r>
        <w:rPr>
          <w:i/>
        </w:rPr>
        <w:t>TAB connector</w:t>
      </w:r>
      <w:r>
        <w:t xml:space="preserve"> and CPICH signals on representative </w:t>
      </w:r>
      <w:r>
        <w:rPr>
          <w:i/>
        </w:rPr>
        <w:t>TAB connector</w:t>
      </w:r>
      <w:r>
        <w:t xml:space="preserve"> from another group.</w:t>
      </w:r>
    </w:p>
    <w:p>
      <w:pPr>
        <w:pStyle w:val="88"/>
      </w:pPr>
      <w:r>
        <w:t xml:space="preserve">5) If the AAS BS supports DB-DC-HSDPA or any of the multi-band 4C-HSDPA or 8C-HSDPA configurations set the </w:t>
      </w:r>
      <w:r>
        <w:rPr>
          <w:i/>
        </w:rPr>
        <w:t>TAB connectors</w:t>
      </w:r>
      <w:r>
        <w:t xml:space="preserve"> to transmit TM1 on two carriers belonging to different frequency bands, without using TX diversity or MIMO on any of the carriers.</w:t>
      </w:r>
    </w:p>
    <w:p>
      <w:pPr>
        <w:pStyle w:val="88"/>
      </w:pPr>
      <w:r>
        <w:t xml:space="preserve">6) Measure the time alignment error between the signals using the P-CPICH and CPICH signals on the </w:t>
      </w:r>
      <w:r>
        <w:rPr>
          <w:i/>
        </w:rPr>
        <w:t>TAB connectors</w:t>
      </w:r>
      <w:r>
        <w:t>.</w:t>
      </w:r>
    </w:p>
    <w:p>
      <w:r>
        <w:t xml:space="preserve">In addition, for </w:t>
      </w:r>
      <w:r>
        <w:rPr>
          <w:i/>
        </w:rPr>
        <w:t xml:space="preserve">multi-band </w:t>
      </w:r>
      <w:r>
        <w:rPr>
          <w:i/>
          <w:lang w:eastAsia="zh-CN"/>
        </w:rPr>
        <w:t>TAB connector(s)</w:t>
      </w:r>
      <w:r>
        <w:t>, the following steps shall apply:</w:t>
      </w:r>
    </w:p>
    <w:p>
      <w:pPr>
        <w:pStyle w:val="88"/>
      </w:pPr>
      <w:r>
        <w:t>7)</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8"/>
      </w:pPr>
      <w:r>
        <w:t>6.5.3.4.2.3</w:t>
      </w:r>
      <w:r>
        <w:tab/>
      </w:r>
      <w:r>
        <w:t xml:space="preserve">UTRA TDD </w:t>
      </w:r>
      <w:del w:id="47" w:author="0139" w:date="2019-03-29T10:42:00Z">
        <w:r>
          <w:rPr/>
          <w:delText>Procedure</w:delText>
        </w:r>
      </w:del>
      <w:ins w:id="48" w:author="0139" w:date="2019-03-29T10:42:00Z">
        <w:r>
          <w:rPr/>
          <w:t>procedure</w:t>
        </w:r>
      </w:ins>
    </w:p>
    <w:p>
      <w:pPr>
        <w:pStyle w:val="88"/>
      </w:pPr>
      <w:r>
        <w:t>1)</w:t>
      </w:r>
      <w:r>
        <w:tab/>
      </w:r>
      <w:r>
        <w:t xml:space="preserve">Start the </w:t>
      </w:r>
      <w:r>
        <w:rPr>
          <w:i/>
        </w:rPr>
        <w:t>TAB connector beam forming groups</w:t>
      </w:r>
      <w:r>
        <w:t xml:space="preserve"> transmission at</w:t>
      </w:r>
      <w:r>
        <w:rPr>
          <w:rFonts w:cs="v3.7.0"/>
          <w:lang w:eastAsia="ja-JP"/>
        </w:rPr>
        <w:t xml:space="preserve"> </w:t>
      </w:r>
      <w:r>
        <w:rPr>
          <w:lang w:eastAsia="ja-JP"/>
        </w:rPr>
        <w:t>the manufacturer's specified rated output power, P</w:t>
      </w:r>
      <w:r>
        <w:rPr>
          <w:vertAlign w:val="subscript"/>
          <w:lang w:eastAsia="ja-JP"/>
        </w:rPr>
        <w:t>Rated,c,TABC</w:t>
      </w:r>
      <w:r>
        <w:rPr>
          <w:lang w:eastAsia="ja-JP"/>
        </w:rPr>
        <w:t xml:space="preserve"> at the </w:t>
      </w:r>
      <w:r>
        <w:rPr>
          <w:i/>
          <w:lang w:eastAsia="ja-JP"/>
        </w:rPr>
        <w:t>TAB connector</w:t>
      </w:r>
      <w:r>
        <w:t>.</w:t>
      </w:r>
    </w:p>
    <w:p>
      <w:pPr>
        <w:pStyle w:val="88"/>
        <w:rPr>
          <w:lang w:eastAsia="zh-CN"/>
        </w:rPr>
      </w:pPr>
      <w:r>
        <w:t>2)</w:t>
      </w:r>
      <w:r>
        <w:tab/>
      </w:r>
      <w:r>
        <w:t>Measure the time alignment error between the</w:t>
      </w:r>
      <w:r>
        <w:rPr>
          <w:lang w:eastAsia="zh-CN"/>
        </w:rPr>
        <w:t xml:space="preserve"> P-CCPCH and DwPTS on the representative </w:t>
      </w:r>
      <w:r>
        <w:rPr>
          <w:i/>
        </w:rPr>
        <w:t>TAB connectors</w:t>
      </w:r>
      <w:r>
        <w:rPr>
          <w:lang w:eastAsia="zh-CN"/>
        </w:rPr>
        <w:t xml:space="preserve"> under test.</w:t>
      </w:r>
    </w:p>
    <w:p>
      <w:r>
        <w:t xml:space="preserve">In addition, for </w:t>
      </w:r>
      <w:r>
        <w:rPr>
          <w:i/>
        </w:rPr>
        <w:t xml:space="preserve">multi-band </w:t>
      </w:r>
      <w:r>
        <w:rPr>
          <w:i/>
          <w:lang w:eastAsia="zh-CN"/>
        </w:rPr>
        <w:t>TAB connector(s)</w:t>
      </w:r>
      <w:r>
        <w:t>, the following steps shall apply:</w:t>
      </w:r>
    </w:p>
    <w:p>
      <w:pPr>
        <w:pStyle w:val="88"/>
      </w:pPr>
      <w:r>
        <w:t>3)</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8"/>
      </w:pPr>
      <w:r>
        <w:t>6.5.3.4.2.4</w:t>
      </w:r>
      <w:r>
        <w:tab/>
      </w:r>
      <w:r>
        <w:t xml:space="preserve">E-UTRA and NR </w:t>
      </w:r>
      <w:del w:id="49" w:author="0139" w:date="2019-03-29T10:42:00Z">
        <w:r>
          <w:rPr/>
          <w:delText>Procedure</w:delText>
        </w:r>
      </w:del>
      <w:ins w:id="50" w:author="0139" w:date="2019-03-29T10:42:00Z">
        <w:r>
          <w:rPr/>
          <w:t>procedure</w:t>
        </w:r>
      </w:ins>
    </w:p>
    <w:p>
      <w:pPr>
        <w:pStyle w:val="88"/>
      </w:pPr>
      <w:r>
        <w:t>1)</w:t>
      </w:r>
      <w:r>
        <w:tab/>
      </w:r>
      <w:r>
        <w:t xml:space="preserve">Set the AAS BS to transmit E-TM1.1 or </w:t>
      </w:r>
      <w:del w:id="51" w:author="0139" w:date="2019-03-29T10:43:00Z">
        <w:r>
          <w:rPr/>
          <w:delText>[</w:delText>
        </w:r>
      </w:del>
      <w:r>
        <w:t>NR-FR1-TM 1.1</w:t>
      </w:r>
      <w:del w:id="52" w:author="0139" w:date="2019-03-29T10:43:00Z">
        <w:r>
          <w:rPr/>
          <w:delText>]</w:delText>
        </w:r>
      </w:del>
      <w:r>
        <w:t xml:space="preserve"> or any DL signal using TX diversity, MIMO transmission or carrier aggregation.</w:t>
      </w:r>
    </w:p>
    <w:p>
      <w:pPr>
        <w:pStyle w:val="72"/>
        <w:keepNext/>
      </w:pPr>
      <w:r>
        <w:t>NOTE:</w:t>
      </w:r>
      <w:r>
        <w:tab/>
      </w:r>
      <w:r>
        <w:t xml:space="preserve">For TX diversity and MIMO transmission, different ports may be configured in E-TM or NR-FR1-TM (using </w:t>
      </w:r>
      <w:r>
        <w:rPr>
          <w:i/>
        </w:rPr>
        <w:t>p</w:t>
      </w:r>
      <w:r>
        <w:t xml:space="preserve"> = 0 and 1)</w:t>
      </w:r>
      <w:r>
        <w:rPr>
          <w:lang w:eastAsia="zh-CN"/>
        </w:rPr>
        <w:t>.</w:t>
      </w:r>
    </w:p>
    <w:p>
      <w:pPr>
        <w:pStyle w:val="88"/>
      </w:pPr>
      <w:r>
        <w:tab/>
      </w:r>
      <w:r>
        <w:t xml:space="preserve">For an AAS BS declared to be capable of single carrier operation only, set the representative </w:t>
      </w:r>
      <w:r>
        <w:rPr>
          <w:i/>
        </w:rPr>
        <w:t>TAB connectors</w:t>
      </w:r>
      <w:r>
        <w:t xml:space="preserve"> to transmit according to manufacturer's declared rated output power, P</w:t>
      </w:r>
      <w:r>
        <w:rPr>
          <w:vertAlign w:val="subscript"/>
        </w:rPr>
        <w:t>Rated,c,TABC</w:t>
      </w:r>
      <w:r>
        <w:t>.</w:t>
      </w:r>
    </w:p>
    <w:p>
      <w:pPr>
        <w:pStyle w:val="88"/>
      </w:pPr>
      <w:r>
        <w:tab/>
      </w:r>
      <w:r>
        <w:t xml:space="preserve">If the AAS BS supports intra band contiguous or non-contiguous Carrier Aggregation set the representative </w:t>
      </w:r>
      <w:r>
        <w:rPr>
          <w:i/>
        </w:rPr>
        <w:t>TAB connectors</w:t>
      </w:r>
      <w:r>
        <w:t xml:space="preserve"> to transmit </w:t>
      </w:r>
      <w:r>
        <w:rPr>
          <w:lang w:eastAsia="zh-CN"/>
        </w:rPr>
        <w:t>using the applicable test configuration and corresponding power setting specified</w:t>
      </w:r>
      <w:r>
        <w:t xml:space="preserve"> in subclauses 4.10 and 4.11.</w:t>
      </w:r>
    </w:p>
    <w:p>
      <w:pPr>
        <w:pStyle w:val="88"/>
      </w:pPr>
      <w:r>
        <w:tab/>
      </w:r>
      <w:r>
        <w:t xml:space="preserve">If the </w:t>
      </w:r>
      <w:r>
        <w:rPr>
          <w:i/>
        </w:rPr>
        <w:t>AAS BS</w:t>
      </w:r>
      <w:r>
        <w:t xml:space="preserve"> supports inter band carrier aggregation set the representative </w:t>
      </w:r>
      <w:r>
        <w:rPr>
          <w:i/>
        </w:rPr>
        <w:t>TAB connectors</w:t>
      </w:r>
      <w:r>
        <w:t xml:space="preserve"> to transmit, for each band, a single carrier or all carriers, </w:t>
      </w:r>
      <w:r>
        <w:rPr>
          <w:lang w:eastAsia="zh-CN"/>
        </w:rPr>
        <w:t>using the applicable test configuration and corresponding power setting specified</w:t>
      </w:r>
      <w:r>
        <w:t xml:space="preserve"> in subclauses 4.10 and 4.11.</w:t>
      </w:r>
    </w:p>
    <w:p>
      <w:pPr>
        <w:pStyle w:val="88"/>
      </w:pPr>
      <w:r>
        <w:t>2)</w:t>
      </w:r>
      <w:r>
        <w:tab/>
      </w:r>
      <w:r>
        <w:t xml:space="preserve">Measure the time alignment error between the reference symbols on the carrier(s) from the representative </w:t>
      </w:r>
      <w:r>
        <w:rPr>
          <w:i/>
        </w:rPr>
        <w:t>TAB connector</w:t>
      </w:r>
      <w:r>
        <w:t>(s).</w:t>
      </w:r>
    </w:p>
    <w:p>
      <w:r>
        <w:t xml:space="preserve">In addition, for </w:t>
      </w:r>
      <w:r>
        <w:rPr>
          <w:i/>
        </w:rPr>
        <w:t xml:space="preserve">multi-band </w:t>
      </w:r>
      <w:r>
        <w:rPr>
          <w:i/>
          <w:lang w:eastAsia="zh-CN"/>
        </w:rPr>
        <w:t>TAB connector(s)</w:t>
      </w:r>
      <w:r>
        <w:t>, the following steps shall apply:</w:t>
      </w:r>
    </w:p>
    <w:p>
      <w:pPr>
        <w:pStyle w:val="88"/>
      </w:pPr>
      <w:r>
        <w:t>3)</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9" w:name="_Toc535335787"/>
      <w:r>
        <w:t>6.5.3.5</w:t>
      </w:r>
      <w:r>
        <w:tab/>
      </w:r>
      <w:r>
        <w:t>Test requirement</w:t>
      </w:r>
      <w:bookmarkEnd w:id="9"/>
    </w:p>
    <w:p>
      <w:pPr>
        <w:pStyle w:val="6"/>
      </w:pPr>
      <w:bookmarkStart w:id="10" w:name="_Toc535335788"/>
      <w:r>
        <w:t>6.5.3.5.1</w:t>
      </w:r>
      <w:r>
        <w:tab/>
      </w:r>
      <w:r>
        <w:t>UTRA FDD test requirement</w:t>
      </w:r>
      <w:bookmarkEnd w:id="10"/>
    </w:p>
    <w:p>
      <w:pPr>
        <w:rPr>
          <w:rFonts w:ascii="Times" w:hAnsi="Times"/>
          <w:vertAlign w:val="subscript"/>
        </w:rPr>
      </w:pPr>
      <w:r>
        <w:t>For Tx diversity and MIMO transmission, in the tested cell, TAE</w:t>
      </w:r>
      <w:r>
        <w:rPr>
          <w:rFonts w:cs="v5.0.0"/>
        </w:rPr>
        <w:t xml:space="preserve"> </w:t>
      </w:r>
      <w:r>
        <w:t>shall not exceed 0.35 T</w:t>
      </w:r>
      <w:r>
        <w:rPr>
          <w:rFonts w:ascii="Times" w:hAnsi="Times"/>
          <w:vertAlign w:val="subscript"/>
        </w:rPr>
        <w:t>c.</w:t>
      </w:r>
    </w:p>
    <w:p>
      <w:r>
        <w:t>For transmission</w:t>
      </w:r>
      <w:r>
        <w:rPr>
          <w:rFonts w:cs="v5.0.0"/>
        </w:rPr>
        <w:t xml:space="preserve"> of multiple cells within a frequency band TAE</w:t>
      </w:r>
      <w:r>
        <w:t xml:space="preserve"> shall not exceed 0.6 T</w:t>
      </w:r>
      <w:r>
        <w:rPr>
          <w:vertAlign w:val="subscript"/>
        </w:rPr>
        <w:t>c</w:t>
      </w:r>
      <w:r>
        <w:t>.</w:t>
      </w:r>
    </w:p>
    <w:p>
      <w:pPr>
        <w:rPr>
          <w:rFonts w:ascii="Times" w:hAnsi="Times"/>
          <w:vertAlign w:val="subscript"/>
        </w:rPr>
      </w:pPr>
      <w:r>
        <w:t>For transmission</w:t>
      </w:r>
      <w:r>
        <w:rPr>
          <w:rFonts w:cs="v5.0.0"/>
        </w:rPr>
        <w:t xml:space="preserve"> of multiple cells in different frequency bands TAE</w:t>
      </w:r>
      <w:r>
        <w:t xml:space="preserve"> shall not exceed 5.1 T</w:t>
      </w:r>
      <w:r>
        <w:rPr>
          <w:rFonts w:ascii="Times" w:hAnsi="Times"/>
          <w:vertAlign w:val="subscript"/>
        </w:rPr>
        <w:t>c.</w:t>
      </w:r>
    </w:p>
    <w:p>
      <w:pPr>
        <w:pStyle w:val="72"/>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6"/>
      </w:pPr>
      <w:bookmarkStart w:id="11" w:name="_Toc535335789"/>
      <w:r>
        <w:t>6.5.3.5.2</w:t>
      </w:r>
      <w:r>
        <w:tab/>
      </w:r>
      <w:r>
        <w:t>UTRA TDD test requirement</w:t>
      </w:r>
      <w:bookmarkEnd w:id="11"/>
    </w:p>
    <w:p>
      <w:pPr>
        <w:rPr>
          <w:rFonts w:cs="v4.2.0"/>
        </w:rPr>
      </w:pPr>
      <w:r>
        <w:rPr>
          <w:rFonts w:cs="v4.2.0"/>
        </w:rPr>
        <w:t xml:space="preserve">The </w:t>
      </w:r>
      <w:r>
        <w:rPr>
          <w:rFonts w:cs="v4.2.0"/>
          <w:lang w:eastAsia="zh-CN"/>
        </w:rPr>
        <w:t>time alignment error shall be less than 65 + 78 ns</w:t>
      </w:r>
      <w:r>
        <w:rPr>
          <w:rFonts w:cs="v4.2.0"/>
        </w:rPr>
        <w:t>.</w:t>
      </w:r>
    </w:p>
    <w:p>
      <w:pPr>
        <w:pStyle w:val="72"/>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6"/>
      </w:pPr>
      <w:bookmarkStart w:id="12" w:name="_Toc535335790"/>
      <w:r>
        <w:t>6.5.3.5.3</w:t>
      </w:r>
      <w:r>
        <w:tab/>
      </w:r>
      <w:r>
        <w:t>E-UTRA test requirement</w:t>
      </w:r>
      <w:bookmarkEnd w:id="12"/>
    </w:p>
    <w:p>
      <w:r>
        <w:t>For MIMO or TX diversity transmissions, at each carrier frequency, TAE shall not exceed 90 ns.</w:t>
      </w:r>
    </w:p>
    <w:p>
      <w:r>
        <w:t>For intra-band carrier aggregation, with or without MIMO or TX diversity, TAE shall not exceed 155 ns.</w:t>
      </w:r>
    </w:p>
    <w:p>
      <w:pPr>
        <w:rPr>
          <w:lang w:eastAsia="zh-CN"/>
        </w:rPr>
      </w:pPr>
      <w:r>
        <w:t>For intra-band non-contiguous carrier aggregation, with or without MIMO or TX diversity, TAE shall not exceed 285 ns.</w:t>
      </w:r>
    </w:p>
    <w:p>
      <w:pPr>
        <w:rPr>
          <w:rFonts w:cs="v5.0.0"/>
        </w:rPr>
      </w:pPr>
      <w:r>
        <w:t>For inter-band carrier aggregation, with or without MIMO or TX diversity, TAE shall not exceed 285 ns.</w:t>
      </w:r>
    </w:p>
    <w:p>
      <w:pPr>
        <w:pStyle w:val="72"/>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6"/>
      </w:pPr>
      <w:bookmarkStart w:id="13" w:name="_Toc535335791"/>
      <w:r>
        <w:t>6.5.3.5.4</w:t>
      </w:r>
      <w:r>
        <w:tab/>
      </w:r>
      <w:r>
        <w:t>NR test requirement</w:t>
      </w:r>
      <w:bookmarkEnd w:id="13"/>
    </w:p>
    <w:p>
      <w:r>
        <w:t xml:space="preserve">For MIMO </w:t>
      </w:r>
      <w:del w:id="53" w:author="xuefei5" w:date="2019-05-03T16:13:40Z">
        <w:r>
          <w:rPr>
            <w:highlight w:val="yellow"/>
            <w:rPrChange w:id="54" w:author="xuefei5" w:date="2019-05-03T16:13:46Z">
              <w:rPr/>
            </w:rPrChange>
          </w:rPr>
          <w:delText>or TX diversit</w:delText>
        </w:r>
      </w:del>
      <w:del w:id="55" w:author="xuefei5" w:date="2019-05-03T16:13:40Z">
        <w:r>
          <w:rPr>
            <w:highlight w:val="yellow"/>
            <w:rPrChange w:id="56" w:author="xuefei5" w:date="2019-05-03T16:13:50Z">
              <w:rPr/>
            </w:rPrChange>
          </w:rPr>
          <w:delText xml:space="preserve">y </w:delText>
        </w:r>
      </w:del>
      <w:r>
        <w:t xml:space="preserve">transmissions, at each carrier frequency, TAE shall not exceed 90 ns. </w:t>
      </w:r>
    </w:p>
    <w:p>
      <w:r>
        <w:t>For intra-band contiguous CA, with or without MIMO</w:t>
      </w:r>
      <w:del w:id="57" w:author="xuefei5" w:date="2019-05-03T16:14:03Z">
        <w:r>
          <w:rPr>
            <w:highlight w:val="yellow"/>
            <w:rPrChange w:id="58" w:author="xuefei5" w:date="2019-05-03T16:14:26Z">
              <w:rPr/>
            </w:rPrChange>
          </w:rPr>
          <w:delText xml:space="preserve"> or TX diversity</w:delText>
        </w:r>
      </w:del>
      <w:r>
        <w:t>, TAE shall not exceed 285 ns.</w:t>
      </w:r>
    </w:p>
    <w:p>
      <w:r>
        <w:t>For intra-band non-contiguous CA, with or without MIMO</w:t>
      </w:r>
      <w:del w:id="59" w:author="xuefei5" w:date="2019-05-03T16:14:10Z">
        <w:r>
          <w:rPr>
            <w:highlight w:val="yellow"/>
            <w:rPrChange w:id="60" w:author="xuefei5" w:date="2019-05-03T16:14:31Z">
              <w:rPr/>
            </w:rPrChange>
          </w:rPr>
          <w:delText xml:space="preserve"> or TX diversity</w:delText>
        </w:r>
      </w:del>
      <w:r>
        <w:t xml:space="preserve">, TAE shall not exceed 3.025µs. </w:t>
      </w:r>
    </w:p>
    <w:p>
      <w:r>
        <w:t>For inter-band CA, with or without MIMO</w:t>
      </w:r>
      <w:del w:id="61" w:author="xuefei5" w:date="2019-05-03T16:14:19Z">
        <w:r>
          <w:rPr>
            <w:highlight w:val="yellow"/>
            <w:rPrChange w:id="62" w:author="xuefei5" w:date="2019-05-03T16:14:36Z">
              <w:rPr/>
            </w:rPrChange>
          </w:rPr>
          <w:delText xml:space="preserve"> or TX diversity</w:delText>
        </w:r>
      </w:del>
      <w:r>
        <w:t>, TAE shall not exceed 3.025µs.</w:t>
      </w:r>
    </w:p>
    <w:p>
      <w:pPr>
        <w:pStyle w:val="72"/>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rPr>
          <w:lang w:val="en-US"/>
        </w:rPr>
      </w:pP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pPr>
        <w:rPr>
          <w:lang w:val="en-US"/>
        </w:rPr>
      </w:pPr>
    </w:p>
    <w:sectPr>
      <w:head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5F" w:usb2="00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ｺﾞｼｯｸ">
    <w:altName w:val="MS Mincho"/>
    <w:panose1 w:val="00000000000000000000"/>
    <w:charset w:val="80"/>
    <w:family w:val="modern"/>
    <w:pitch w:val="default"/>
    <w:sig w:usb0="00000000" w:usb1="00000000" w:usb2="00000012" w:usb3="00000000" w:csb0="0002009F" w:csb1="00000000"/>
  </w:font>
  <w:font w:name="v3.7.0">
    <w:altName w:val="Times New Roman"/>
    <w:panose1 w:val="00000000000000000000"/>
    <w:charset w:val="00"/>
    <w:family w:val="roman"/>
    <w:pitch w:val="default"/>
    <w:sig w:usb0="00000000" w:usb1="00000000" w:usb2="00000000" w:usb3="00000000" w:csb0="00000000" w:csb1="00000000"/>
  </w:font>
  <w:font w:name="Times">
    <w:altName w:val="Sylfaen"/>
    <w:panose1 w:val="02020603050405020304"/>
    <w:charset w:val="00"/>
    <w:family w:val="roman"/>
    <w:pitch w:val="default"/>
    <w:sig w:usb0="00000000" w:usb1="00000000" w:usb2="00000009" w:usb3="00000000" w:csb0="0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ylfaen">
    <w:panose1 w:val="010A0502050306030303"/>
    <w:charset w:val="00"/>
    <w:family w:val="auto"/>
    <w:pitch w:val="default"/>
    <w:sig w:usb0="04000687" w:usb1="00000000" w:usb2="00000000" w:usb3="00000000" w:csb0="2000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139">
    <w15:presenceInfo w15:providerId="None" w15:userId="0139"/>
  </w15:person>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127"/>
    <w:rsid w:val="00074E81"/>
    <w:rsid w:val="00080512"/>
    <w:rsid w:val="00081E57"/>
    <w:rsid w:val="000820DA"/>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3773"/>
    <w:rsid w:val="001247A0"/>
    <w:rsid w:val="00133ACA"/>
    <w:rsid w:val="0013769B"/>
    <w:rsid w:val="00140775"/>
    <w:rsid w:val="00140811"/>
    <w:rsid w:val="00155120"/>
    <w:rsid w:val="0016225E"/>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323A"/>
    <w:rsid w:val="002339AA"/>
    <w:rsid w:val="00236C43"/>
    <w:rsid w:val="00240393"/>
    <w:rsid w:val="00244AED"/>
    <w:rsid w:val="002632AC"/>
    <w:rsid w:val="002663FC"/>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B0689"/>
    <w:rsid w:val="008B089E"/>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C2AFD"/>
    <w:rsid w:val="009D2892"/>
    <w:rsid w:val="009D4571"/>
    <w:rsid w:val="009D6219"/>
    <w:rsid w:val="009D6222"/>
    <w:rsid w:val="009E1676"/>
    <w:rsid w:val="009E3D5E"/>
    <w:rsid w:val="009F145B"/>
    <w:rsid w:val="009F62CF"/>
    <w:rsid w:val="009F6EA2"/>
    <w:rsid w:val="009F6F23"/>
    <w:rsid w:val="00A10F02"/>
    <w:rsid w:val="00A13809"/>
    <w:rsid w:val="00A253C4"/>
    <w:rsid w:val="00A30B56"/>
    <w:rsid w:val="00A439E4"/>
    <w:rsid w:val="00A46A30"/>
    <w:rsid w:val="00A4716B"/>
    <w:rsid w:val="00A5229E"/>
    <w:rsid w:val="00A53724"/>
    <w:rsid w:val="00A56505"/>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69C9"/>
    <w:rsid w:val="00BC2688"/>
    <w:rsid w:val="00BC585B"/>
    <w:rsid w:val="00BD41B8"/>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52B"/>
    <w:rsid w:val="00F7075D"/>
    <w:rsid w:val="00F71FE7"/>
    <w:rsid w:val="00F7379F"/>
    <w:rsid w:val="00F779BA"/>
    <w:rsid w:val="00F86918"/>
    <w:rsid w:val="00F92E06"/>
    <w:rsid w:val="00F95372"/>
    <w:rsid w:val="00FA1266"/>
    <w:rsid w:val="00FB25BA"/>
    <w:rsid w:val="00FB7468"/>
    <w:rsid w:val="00FC0684"/>
    <w:rsid w:val="00FC1192"/>
    <w:rsid w:val="00FC4748"/>
    <w:rsid w:val="00FC7546"/>
    <w:rsid w:val="00FD359E"/>
    <w:rsid w:val="00FE50A7"/>
    <w:rsid w:val="00FF5E3C"/>
    <w:rsid w:val="00FF6F2A"/>
    <w:rsid w:val="05E43230"/>
    <w:rsid w:val="11ED2075"/>
    <w:rsid w:val="1FAA45E3"/>
    <w:rsid w:val="1FE12A71"/>
    <w:rsid w:val="22EC33B5"/>
    <w:rsid w:val="2E53787A"/>
    <w:rsid w:val="34C70E13"/>
    <w:rsid w:val="3C83089F"/>
    <w:rsid w:val="43F0628C"/>
    <w:rsid w:val="45F942A7"/>
    <w:rsid w:val="484E21E0"/>
    <w:rsid w:val="51EE105F"/>
    <w:rsid w:val="5A376FC8"/>
    <w:rsid w:val="5B5829A3"/>
    <w:rsid w:val="63A93449"/>
    <w:rsid w:val="65152380"/>
    <w:rsid w:val="6A2808A4"/>
    <w:rsid w:val="6B9E2DE0"/>
    <w:rsid w:val="6C7F605A"/>
    <w:rsid w:val="6D0C5BC0"/>
    <w:rsid w:val="6F311BCB"/>
    <w:rsid w:val="709D57CC"/>
    <w:rsid w:val="73034DF0"/>
    <w:rsid w:val="741D70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2"/>
    <w:qFormat/>
    <w:uiPriority w:val="0"/>
    <w:pPr>
      <w:outlineLvl w:val="6"/>
    </w:pPr>
  </w:style>
  <w:style w:type="paragraph" w:styleId="10">
    <w:name w:val="heading 8"/>
    <w:basedOn w:val="2"/>
    <w:next w:val="1"/>
    <w:link w:val="63"/>
    <w:qFormat/>
    <w:uiPriority w:val="0"/>
    <w:pPr>
      <w:ind w:left="0" w:firstLine="0"/>
      <w:outlineLvl w:val="7"/>
    </w:pPr>
  </w:style>
  <w:style w:type="paragraph" w:styleId="11">
    <w:name w:val="heading 9"/>
    <w:basedOn w:val="10"/>
    <w:next w:val="1"/>
    <w:link w:val="64"/>
    <w:qFormat/>
    <w:uiPriority w:val="0"/>
    <w:pPr>
      <w:outlineLvl w:val="8"/>
    </w:pPr>
  </w:style>
  <w:style w:type="character" w:default="1" w:styleId="4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5"/>
    <w:qFormat/>
    <w:uiPriority w:val="0"/>
    <w:rPr>
      <w:b/>
      <w:bCs/>
    </w:rPr>
  </w:style>
  <w:style w:type="paragraph" w:styleId="16">
    <w:name w:val="annotation text"/>
    <w:basedOn w:val="1"/>
    <w:link w:val="114"/>
    <w:qFormat/>
    <w:uiPriority w:val="0"/>
    <w:rPr>
      <w:rFonts w:eastAsia="宋体"/>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tabs>
        <w:tab w:val="right" w:leader="dot" w:pos="9639"/>
      </w:tabs>
      <w:spacing w:before="0"/>
      <w:ind w:left="851" w:hanging="851"/>
    </w:pPr>
    <w:rPr>
      <w:sz w:val="20"/>
    </w:rPr>
  </w:style>
  <w:style w:type="paragraph" w:styleId="23">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7"/>
    <w:qFormat/>
    <w:uiPriority w:val="0"/>
    <w:rPr>
      <w:b/>
      <w:bCs/>
    </w:rPr>
  </w:style>
  <w:style w:type="paragraph" w:styleId="31">
    <w:name w:val="Document Map"/>
    <w:basedOn w:val="1"/>
    <w:link w:val="112"/>
    <w:qFormat/>
    <w:uiPriority w:val="0"/>
    <w:rPr>
      <w:rFonts w:ascii="宋体" w:eastAsia="宋体"/>
      <w:sz w:val="18"/>
      <w:szCs w:val="18"/>
    </w:rPr>
  </w:style>
  <w:style w:type="paragraph" w:styleId="32">
    <w:name w:val="Body Text"/>
    <w:basedOn w:val="1"/>
    <w:link w:val="113"/>
    <w:qFormat/>
    <w:uiPriority w:val="0"/>
    <w:rPr>
      <w:rFonts w:eastAsia="宋体"/>
    </w:rPr>
  </w:style>
  <w:style w:type="paragraph" w:styleId="33">
    <w:name w:val="Body Text Indent"/>
    <w:basedOn w:val="1"/>
    <w:link w:val="132"/>
    <w:qFormat/>
    <w:uiPriority w:val="0"/>
    <w:pPr>
      <w:ind w:left="851" w:leftChars="400"/>
    </w:pPr>
  </w:style>
  <w:style w:type="paragraph" w:styleId="34">
    <w:name w:val="Plain Text"/>
    <w:basedOn w:val="1"/>
    <w:link w:val="131"/>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16"/>
    <w:qFormat/>
    <w:uiPriority w:val="99"/>
    <w:pPr>
      <w:spacing w:after="0"/>
    </w:pPr>
    <w:rPr>
      <w:rFonts w:ascii="Tahoma" w:hAnsi="Tahoma" w:eastAsia="宋体"/>
      <w:sz w:val="16"/>
      <w:szCs w:val="16"/>
    </w:rPr>
  </w:style>
  <w:style w:type="paragraph" w:styleId="38">
    <w:name w:val="footer"/>
    <w:basedOn w:val="39"/>
    <w:link w:val="69"/>
    <w:qFormat/>
    <w:uiPriority w:val="0"/>
    <w:pPr>
      <w:jc w:val="center"/>
    </w:pPr>
    <w:rPr>
      <w:i/>
    </w:rPr>
  </w:style>
  <w:style w:type="paragraph" w:styleId="39">
    <w:name w:val="header"/>
    <w:link w:val="6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0">
    <w:name w:val="index heading"/>
    <w:basedOn w:val="1"/>
    <w:next w:val="1"/>
    <w:qFormat/>
    <w:uiPriority w:val="0"/>
    <w:pPr>
      <w:pBdr>
        <w:top w:val="single" w:color="auto" w:sz="12" w:space="0"/>
      </w:pBdr>
      <w:spacing w:before="360" w:after="240"/>
    </w:pPr>
    <w:rPr>
      <w:b/>
      <w:i/>
      <w:sz w:val="26"/>
    </w:rPr>
  </w:style>
  <w:style w:type="paragraph" w:styleId="41">
    <w:name w:val="footnote text"/>
    <w:basedOn w:val="1"/>
    <w:link w:val="118"/>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36"/>
    <w:qFormat/>
    <w:uiPriority w:val="0"/>
    <w:rPr>
      <w:rFonts w:eastAsia="MS Mincho"/>
      <w:color w:val="FFFF00"/>
    </w:rPr>
  </w:style>
  <w:style w:type="paragraph" w:styleId="46">
    <w:name w:val="index 1"/>
    <w:basedOn w:val="1"/>
    <w:next w:val="1"/>
    <w:qFormat/>
    <w:uiPriority w:val="0"/>
    <w:pPr>
      <w:keepLines/>
    </w:pPr>
  </w:style>
  <w:style w:type="paragraph" w:styleId="47">
    <w:name w:val="index 2"/>
    <w:basedOn w:val="46"/>
    <w:next w:val="1"/>
    <w:qFormat/>
    <w:uiPriority w:val="0"/>
    <w:pPr>
      <w:ind w:left="284"/>
    </w:p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table" w:styleId="57">
    <w:name w:val="Table Grid"/>
    <w:basedOn w:val="5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8">
    <w:name w:val="Heading 1 Char"/>
    <w:link w:val="2"/>
    <w:qFormat/>
    <w:uiPriority w:val="0"/>
    <w:rPr>
      <w:rFonts w:ascii="Arial" w:hAnsi="Arial" w:eastAsia="Times New Roman"/>
      <w:sz w:val="36"/>
      <w:lang w:eastAsia="en-US" w:bidi="ar-SA"/>
    </w:rPr>
  </w:style>
  <w:style w:type="character" w:customStyle="1" w:styleId="59">
    <w:name w:val="Heading 2 Char"/>
    <w:link w:val="3"/>
    <w:qFormat/>
    <w:uiPriority w:val="0"/>
    <w:rPr>
      <w:rFonts w:ascii="Arial" w:hAnsi="Arial" w:eastAsia="Times New Roman"/>
      <w:sz w:val="32"/>
      <w:lang w:eastAsia="en-US"/>
    </w:rPr>
  </w:style>
  <w:style w:type="character" w:customStyle="1" w:styleId="60">
    <w:name w:val="Heading 4 Char"/>
    <w:link w:val="5"/>
    <w:qFormat/>
    <w:uiPriority w:val="0"/>
    <w:rPr>
      <w:rFonts w:ascii="Arial" w:hAnsi="Arial" w:eastAsia="Times New Roman"/>
      <w:sz w:val="24"/>
      <w:lang w:eastAsia="en-US"/>
    </w:rPr>
  </w:style>
  <w:style w:type="character" w:customStyle="1" w:styleId="61">
    <w:name w:val="Heading 5 Char"/>
    <w:link w:val="6"/>
    <w:qFormat/>
    <w:uiPriority w:val="0"/>
    <w:rPr>
      <w:rFonts w:ascii="Arial" w:hAnsi="Arial" w:eastAsia="Times New Roman"/>
      <w:sz w:val="22"/>
      <w:lang w:eastAsia="en-US"/>
    </w:rPr>
  </w:style>
  <w:style w:type="character" w:customStyle="1" w:styleId="62">
    <w:name w:val="Heading 7 Char"/>
    <w:link w:val="9"/>
    <w:qFormat/>
    <w:uiPriority w:val="0"/>
    <w:rPr>
      <w:rFonts w:ascii="Arial" w:hAnsi="Arial" w:eastAsia="Times New Roman"/>
      <w:lang w:eastAsia="en-US"/>
    </w:rPr>
  </w:style>
  <w:style w:type="character" w:customStyle="1" w:styleId="63">
    <w:name w:val="Heading 8 Char"/>
    <w:link w:val="10"/>
    <w:qFormat/>
    <w:uiPriority w:val="0"/>
    <w:rPr>
      <w:rFonts w:ascii="Arial" w:hAnsi="Arial" w:eastAsia="Times New Roman"/>
      <w:sz w:val="36"/>
      <w:lang w:eastAsia="en-US"/>
    </w:rPr>
  </w:style>
  <w:style w:type="character" w:customStyle="1" w:styleId="64">
    <w:name w:val="Heading 9 Char"/>
    <w:link w:val="11"/>
    <w:qFormat/>
    <w:uiPriority w:val="0"/>
    <w:rPr>
      <w:rFonts w:ascii="Arial" w:hAnsi="Arial" w:eastAsia="Times New Roman"/>
      <w:sz w:val="36"/>
      <w:lang w:eastAsia="en-US"/>
    </w:rPr>
  </w:style>
  <w:style w:type="paragraph" w:customStyle="1" w:styleId="65">
    <w:name w:val="EQ"/>
    <w:basedOn w:val="1"/>
    <w:next w:val="1"/>
    <w:qFormat/>
    <w:uiPriority w:val="0"/>
    <w:pPr>
      <w:keepLines/>
      <w:tabs>
        <w:tab w:val="center" w:pos="4536"/>
        <w:tab w:val="right" w:pos="9072"/>
      </w:tabs>
    </w:pPr>
  </w:style>
  <w:style w:type="character" w:customStyle="1" w:styleId="66">
    <w:name w:val="ZGSM"/>
    <w:qFormat/>
    <w:uiPriority w:val="0"/>
  </w:style>
  <w:style w:type="character" w:customStyle="1" w:styleId="67">
    <w:name w:val="Header Char"/>
    <w:link w:val="39"/>
    <w:qFormat/>
    <w:locked/>
    <w:uiPriority w:val="0"/>
    <w:rPr>
      <w:rFonts w:ascii="Arial" w:hAnsi="Arial" w:eastAsia="Times New Roman"/>
      <w:b/>
      <w:sz w:val="18"/>
      <w:lang w:eastAsia="en-US" w:bidi="ar-SA"/>
    </w:rPr>
  </w:style>
  <w:style w:type="paragraph" w:customStyle="1" w:styleId="6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69">
    <w:name w:val="Footer Char"/>
    <w:link w:val="38"/>
    <w:qFormat/>
    <w:uiPriority w:val="0"/>
    <w:rPr>
      <w:rFonts w:ascii="Arial" w:hAnsi="Arial" w:eastAsia="Times New Roman"/>
      <w:b/>
      <w:i/>
      <w:sz w:val="18"/>
      <w:lang w:eastAsia="en-US"/>
    </w:rPr>
  </w:style>
  <w:style w:type="paragraph" w:customStyle="1" w:styleId="70">
    <w:name w:val="TT"/>
    <w:basedOn w:val="2"/>
    <w:next w:val="1"/>
    <w:qFormat/>
    <w:uiPriority w:val="0"/>
    <w:pPr>
      <w:outlineLvl w:val="9"/>
    </w:pPr>
  </w:style>
  <w:style w:type="paragraph" w:customStyle="1" w:styleId="71">
    <w:name w:val="NF"/>
    <w:basedOn w:val="72"/>
    <w:qFormat/>
    <w:uiPriority w:val="0"/>
    <w:pPr>
      <w:keepNext/>
      <w:spacing w:after="0"/>
    </w:pPr>
    <w:rPr>
      <w:rFonts w:ascii="Arial" w:hAnsi="Arial"/>
      <w:sz w:val="18"/>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en-US"/>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har"/>
    <w:link w:val="76"/>
    <w:qFormat/>
    <w:uiPriority w:val="0"/>
    <w:rPr>
      <w:rFonts w:ascii="Arial" w:hAnsi="Arial" w:eastAsia="Times New Roman"/>
      <w:sz w:val="18"/>
      <w:lang w:eastAsia="en-US"/>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uiPriority w:val="0"/>
    <w:rPr>
      <w:rFonts w:ascii="Arial" w:hAnsi="Arial" w:eastAsia="Times New Roman"/>
      <w:sz w:val="18"/>
      <w:lang w:eastAsia="en-US"/>
    </w:rPr>
  </w:style>
  <w:style w:type="character" w:customStyle="1" w:styleId="81">
    <w:name w:val="TAH Car"/>
    <w:link w:val="78"/>
    <w:qFormat/>
    <w:uiPriority w:val="0"/>
    <w:rPr>
      <w:rFonts w:ascii="Arial" w:hAnsi="Arial" w:eastAsia="Times New Roman"/>
      <w:b/>
      <w:sz w:val="18"/>
      <w:lang w:eastAsia="en-US"/>
    </w:r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3">
    <w:name w:val="EX"/>
    <w:basedOn w:val="1"/>
    <w:link w:val="84"/>
    <w:qFormat/>
    <w:uiPriority w:val="0"/>
    <w:pPr>
      <w:keepLines/>
      <w:ind w:left="1702" w:hanging="1418"/>
    </w:pPr>
  </w:style>
  <w:style w:type="character" w:customStyle="1" w:styleId="84">
    <w:name w:val="EX Char"/>
    <w:link w:val="83"/>
    <w:qFormat/>
    <w:uiPriority w:val="0"/>
    <w:rPr>
      <w:rFonts w:eastAsia="Times New Roman"/>
      <w:lang w:eastAsia="en-US"/>
    </w:rPr>
  </w:style>
  <w:style w:type="paragraph" w:customStyle="1" w:styleId="85">
    <w:name w:val="FP"/>
    <w:basedOn w:val="1"/>
    <w:qFormat/>
    <w:uiPriority w:val="0"/>
    <w:pPr>
      <w:spacing w:after="0"/>
    </w:pPr>
  </w:style>
  <w:style w:type="paragraph" w:customStyle="1" w:styleId="86">
    <w:name w:val="NW"/>
    <w:basedOn w:val="72"/>
    <w:qFormat/>
    <w:uiPriority w:val="0"/>
    <w:pPr>
      <w:spacing w:after="0"/>
    </w:pPr>
  </w:style>
  <w:style w:type="paragraph" w:customStyle="1" w:styleId="87">
    <w:name w:val="EW"/>
    <w:basedOn w:val="83"/>
    <w:qFormat/>
    <w:uiPriority w:val="0"/>
    <w:pPr>
      <w:spacing w:after="0"/>
    </w:pPr>
  </w:style>
  <w:style w:type="paragraph" w:customStyle="1" w:styleId="88">
    <w:name w:val="B1"/>
    <w:basedOn w:val="14"/>
    <w:link w:val="89"/>
    <w:qFormat/>
    <w:uiPriority w:val="0"/>
  </w:style>
  <w:style w:type="character" w:customStyle="1" w:styleId="89">
    <w:name w:val="B1 Char"/>
    <w:link w:val="88"/>
    <w:qFormat/>
    <w:uiPriority w:val="0"/>
    <w:rPr>
      <w:rFonts w:eastAsia="Times New Roman"/>
      <w:lang w:eastAsia="en-US"/>
    </w:rPr>
  </w:style>
  <w:style w:type="paragraph" w:customStyle="1" w:styleId="90">
    <w:name w:val="Editor's Note"/>
    <w:basedOn w:val="72"/>
    <w:qFormat/>
    <w:uiPriority w:val="0"/>
    <w:rPr>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lang w:eastAsia="en-US"/>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7">
    <w:name w:val="TAN"/>
    <w:basedOn w:val="76"/>
    <w:link w:val="98"/>
    <w:qFormat/>
    <w:uiPriority w:val="0"/>
    <w:pPr>
      <w:ind w:left="851" w:hanging="851"/>
    </w:pPr>
  </w:style>
  <w:style w:type="character" w:customStyle="1" w:styleId="98">
    <w:name w:val="TAN Char"/>
    <w:link w:val="97"/>
    <w:qFormat/>
    <w:uiPriority w:val="0"/>
    <w:rPr>
      <w:rFonts w:ascii="Arial" w:hAnsi="Arial" w:eastAsia="Times New Roman"/>
      <w:sz w:val="18"/>
      <w:lang w:eastAsia="en-US"/>
    </w:r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1"/>
    <w:link w:val="101"/>
    <w:qFormat/>
    <w:uiPriority w:val="0"/>
    <w:pPr>
      <w:keepNext w:val="0"/>
      <w:spacing w:before="0" w:after="240"/>
    </w:pPr>
  </w:style>
  <w:style w:type="character" w:customStyle="1" w:styleId="101">
    <w:name w:val="TF Char"/>
    <w:link w:val="100"/>
    <w:qFormat/>
    <w:uiPriority w:val="0"/>
    <w:rPr>
      <w:rFonts w:ascii="Arial" w:hAnsi="Arial" w:eastAsia="Times New Roman"/>
      <w:b/>
      <w:lang w:eastAsia="en-US"/>
    </w:r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3">
    <w:name w:val="B2"/>
    <w:basedOn w:val="13"/>
    <w:link w:val="104"/>
    <w:qFormat/>
    <w:uiPriority w:val="0"/>
  </w:style>
  <w:style w:type="character" w:customStyle="1" w:styleId="104">
    <w:name w:val="B2 Char"/>
    <w:link w:val="103"/>
    <w:qFormat/>
    <w:uiPriority w:val="0"/>
    <w:rPr>
      <w:rFonts w:eastAsia="Times New Roman"/>
      <w:lang w:eastAsia="en-US"/>
    </w:rPr>
  </w:style>
  <w:style w:type="paragraph" w:customStyle="1" w:styleId="105">
    <w:name w:val="B3"/>
    <w:basedOn w:val="12"/>
    <w:link w:val="106"/>
    <w:qFormat/>
    <w:uiPriority w:val="0"/>
  </w:style>
  <w:style w:type="character" w:customStyle="1" w:styleId="106">
    <w:name w:val="B3 Char2"/>
    <w:link w:val="105"/>
    <w:qFormat/>
    <w:uiPriority w:val="0"/>
    <w:rPr>
      <w:rFonts w:eastAsia="Times New Roman"/>
      <w:lang w:eastAsia="en-US"/>
    </w:rPr>
  </w:style>
  <w:style w:type="paragraph" w:customStyle="1" w:styleId="107">
    <w:name w:val="B4"/>
    <w:basedOn w:val="43"/>
    <w:qFormat/>
    <w:uiPriority w:val="0"/>
  </w:style>
  <w:style w:type="paragraph" w:customStyle="1" w:styleId="108">
    <w:name w:val="B5"/>
    <w:basedOn w:val="42"/>
    <w:qFormat/>
    <w:uiPriority w:val="0"/>
  </w:style>
  <w:style w:type="paragraph" w:customStyle="1" w:styleId="109">
    <w:name w:val="ZTD"/>
    <w:basedOn w:val="94"/>
    <w:qFormat/>
    <w:uiPriority w:val="0"/>
    <w:pPr>
      <w:framePr w:hRule="auto" w:y="852"/>
    </w:pPr>
    <w:rPr>
      <w:i w:val="0"/>
      <w:sz w:val="40"/>
    </w:rPr>
  </w:style>
  <w:style w:type="paragraph" w:customStyle="1" w:styleId="110">
    <w:name w:val="ZV"/>
    <w:basedOn w:val="96"/>
    <w:qFormat/>
    <w:uiPriority w:val="0"/>
    <w:pPr>
      <w:framePr w:y="16161"/>
    </w:pPr>
  </w:style>
  <w:style w:type="paragraph" w:customStyle="1" w:styleId="111">
    <w:name w:val="Guidance"/>
    <w:basedOn w:val="1"/>
    <w:qFormat/>
    <w:uiPriority w:val="0"/>
    <w:pPr>
      <w:overflowPunct/>
      <w:autoSpaceDE/>
      <w:autoSpaceDN/>
      <w:adjustRightInd/>
      <w:textAlignment w:val="auto"/>
    </w:pPr>
    <w:rPr>
      <w:i/>
      <w:color w:val="0000FF"/>
    </w:rPr>
  </w:style>
  <w:style w:type="character" w:customStyle="1" w:styleId="112">
    <w:name w:val="Document Map Char"/>
    <w:link w:val="31"/>
    <w:qFormat/>
    <w:uiPriority w:val="0"/>
    <w:rPr>
      <w:rFonts w:ascii="宋体" w:eastAsia="宋体"/>
      <w:sz w:val="18"/>
      <w:szCs w:val="18"/>
      <w:lang w:val="en-GB" w:eastAsia="en-US"/>
    </w:rPr>
  </w:style>
  <w:style w:type="character" w:customStyle="1" w:styleId="113">
    <w:name w:val="Body Text Char"/>
    <w:link w:val="32"/>
    <w:qFormat/>
    <w:uiPriority w:val="0"/>
    <w:rPr>
      <w:lang w:eastAsia="en-US"/>
    </w:rPr>
  </w:style>
  <w:style w:type="character" w:customStyle="1" w:styleId="114">
    <w:name w:val="Comment Text Char"/>
    <w:link w:val="16"/>
    <w:qFormat/>
    <w:uiPriority w:val="0"/>
    <w:rPr>
      <w:lang w:val="en-GB" w:eastAsia="en-US"/>
    </w:rPr>
  </w:style>
  <w:style w:type="character" w:customStyle="1" w:styleId="115">
    <w:name w:val="Comment Subject Char"/>
    <w:link w:val="15"/>
    <w:qFormat/>
    <w:uiPriority w:val="0"/>
    <w:rPr>
      <w:b/>
      <w:bCs/>
      <w:lang w:val="en-GB" w:eastAsia="en-US"/>
    </w:rPr>
  </w:style>
  <w:style w:type="character" w:customStyle="1" w:styleId="116">
    <w:name w:val="Balloon Text Char"/>
    <w:link w:val="37"/>
    <w:qFormat/>
    <w:uiPriority w:val="99"/>
    <w:rPr>
      <w:rFonts w:ascii="Tahoma" w:hAnsi="Tahoma" w:cs="Tahoma"/>
      <w:sz w:val="16"/>
      <w:szCs w:val="16"/>
      <w:lang w:val="en-GB" w:eastAsia="en-US"/>
    </w:rPr>
  </w:style>
  <w:style w:type="character" w:customStyle="1" w:styleId="117">
    <w:name w:val="Caption Char"/>
    <w:link w:val="30"/>
    <w:qFormat/>
    <w:uiPriority w:val="0"/>
    <w:rPr>
      <w:rFonts w:eastAsia="Times New Roman"/>
      <w:b/>
      <w:bCs/>
      <w:lang w:eastAsia="en-US"/>
    </w:rPr>
  </w:style>
  <w:style w:type="character" w:customStyle="1" w:styleId="118">
    <w:name w:val="Footnote Text Char"/>
    <w:link w:val="41"/>
    <w:qFormat/>
    <w:uiPriority w:val="0"/>
    <w:rPr>
      <w:rFonts w:eastAsia="Times New Roman"/>
      <w:sz w:val="16"/>
      <w:lang w:eastAsia="en-US"/>
    </w:rPr>
  </w:style>
  <w:style w:type="paragraph" w:customStyle="1" w:styleId="119">
    <w:name w:val="Revision"/>
    <w:hidden/>
    <w:semiHidden/>
    <w:qFormat/>
    <w:uiPriority w:val="99"/>
    <w:rPr>
      <w:rFonts w:ascii="Times New Roman" w:hAnsi="Times New Roman" w:eastAsia="宋体" w:cs="Times New Roman"/>
      <w:lang w:val="en-GB" w:eastAsia="en-US" w:bidi="ar-SA"/>
    </w:rPr>
  </w:style>
  <w:style w:type="character" w:customStyle="1" w:styleId="120">
    <w:name w:val="TAL Car"/>
    <w:qFormat/>
    <w:uiPriority w:val="0"/>
    <w:rPr>
      <w:rFonts w:ascii="Arial" w:hAnsi="Arial"/>
      <w:sz w:val="18"/>
      <w:lang w:val="en-GB" w:eastAsia="en-US" w:bidi="ar-SA"/>
    </w:rPr>
  </w:style>
  <w:style w:type="paragraph" w:customStyle="1" w:styleId="12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2">
    <w:name w:val="B1 Char1"/>
    <w:qFormat/>
    <w:uiPriority w:val="0"/>
    <w:rPr>
      <w:lang w:val="en-GB" w:eastAsia="ja-JP" w:bidi="ar-SA"/>
    </w:rPr>
  </w:style>
  <w:style w:type="paragraph" w:customStyle="1" w:styleId="123">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
    <w:name w:val="B1 (文字)"/>
    <w:qFormat/>
    <w:uiPriority w:val="0"/>
    <w:rPr>
      <w:lang w:val="en-GB" w:eastAsia="ja-JP" w:bidi="ar-SA"/>
    </w:rPr>
  </w:style>
  <w:style w:type="character" w:customStyle="1" w:styleId="126">
    <w:name w:val="B1 Zchn"/>
    <w:qFormat/>
    <w:uiPriority w:val="0"/>
    <w:rPr>
      <w:rFonts w:eastAsia="MS Mincho"/>
      <w:lang w:val="en-GB" w:eastAsia="en-US" w:bidi="ar-SA"/>
    </w:rPr>
  </w:style>
  <w:style w:type="paragraph" w:customStyle="1" w:styleId="1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8">
    <w:name w:val="List Paragraph"/>
    <w:basedOn w:val="1"/>
    <w:qFormat/>
    <w:uiPriority w:val="34"/>
    <w:pPr>
      <w:ind w:firstLine="420" w:firstLineChars="200"/>
    </w:pPr>
  </w:style>
  <w:style w:type="character" w:customStyle="1" w:styleId="129">
    <w:name w:val="Intense Emphasis"/>
    <w:qFormat/>
    <w:uiPriority w:val="21"/>
    <w:rPr>
      <w:b/>
      <w:bCs/>
      <w:i/>
      <w:iCs/>
      <w:color w:val="4F81BD"/>
    </w:rPr>
  </w:style>
  <w:style w:type="paragraph" w:customStyle="1" w:styleId="13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Plain Text Char"/>
    <w:link w:val="34"/>
    <w:qFormat/>
    <w:uiPriority w:val="0"/>
    <w:rPr>
      <w:rFonts w:ascii="Courier New" w:hAnsi="Courier New" w:eastAsia="Times New Roman"/>
      <w:lang w:val="nb-NO" w:eastAsia="en-US"/>
    </w:rPr>
  </w:style>
  <w:style w:type="character" w:customStyle="1" w:styleId="132">
    <w:name w:val="Body Text Indent Char"/>
    <w:link w:val="33"/>
    <w:qFormat/>
    <w:uiPriority w:val="0"/>
    <w:rPr>
      <w:rFonts w:eastAsia="Times New Roman"/>
      <w:lang w:eastAsia="en-US"/>
    </w:rPr>
  </w:style>
  <w:style w:type="character" w:customStyle="1" w:styleId="133">
    <w:name w:val="msoins"/>
    <w:qFormat/>
    <w:uiPriority w:val="0"/>
  </w:style>
  <w:style w:type="paragraph" w:customStyle="1" w:styleId="134">
    <w:name w:val="FL"/>
    <w:basedOn w:val="1"/>
    <w:qFormat/>
    <w:uiPriority w:val="0"/>
    <w:pPr>
      <w:keepNext/>
      <w:keepLines/>
      <w:spacing w:before="60"/>
      <w:jc w:val="center"/>
    </w:pPr>
    <w:rPr>
      <w:rFonts w:ascii="Arial" w:hAnsi="Arial"/>
      <w:b/>
    </w:rPr>
  </w:style>
  <w:style w:type="paragraph" w:customStyle="1" w:styleId="13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
    <w:name w:val="Body Text 2 Char"/>
    <w:link w:val="45"/>
    <w:qFormat/>
    <w:uiPriority w:val="0"/>
    <w:rPr>
      <w:rFonts w:eastAsia="MS Mincho"/>
      <w:color w:val="FFFF00"/>
    </w:rPr>
  </w:style>
  <w:style w:type="paragraph" w:customStyle="1" w:styleId="1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Char Char3"/>
    <w:qFormat/>
    <w:uiPriority w:val="0"/>
    <w:rPr>
      <w:rFonts w:ascii="Times New Roman" w:hAnsi="Times New Roman" w:eastAsia="MS Mincho"/>
      <w:lang w:val="en-GB" w:eastAsia="en-US"/>
    </w:rPr>
  </w:style>
  <w:style w:type="paragraph" w:customStyle="1" w:styleId="139">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41">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A06D03-843A-41C1-B925-DF52557A3606}">
  <ds:schemaRefs/>
</ds:datastoreItem>
</file>

<file path=docProps/app.xml><?xml version="1.0" encoding="utf-8"?>
<Properties xmlns="http://schemas.openxmlformats.org/officeDocument/2006/extended-properties" xmlns:vt="http://schemas.openxmlformats.org/officeDocument/2006/docPropsVTypes">
  <Template>3gpp_70.dot</Template>
  <Pages>303</Pages>
  <Words>135576</Words>
  <Characters>665811</Characters>
  <Lines>26865</Lines>
  <Paragraphs>17357</Paragraphs>
  <TotalTime>3</TotalTime>
  <ScaleCrop>false</ScaleCrop>
  <LinksUpToDate>false</LinksUpToDate>
  <CharactersWithSpaces>786527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2019-03-28T13:48:00Z</dcterms:created>
  <dc:creator>MCC Support</dc:creator>
  <cp:lastModifiedBy>xuefei5</cp:lastModifiedBy>
  <cp:lastPrinted>2016-05-09T14:14:00Z</cp:lastPrinted>
  <dcterms:modified xsi:type="dcterms:W3CDTF">2019-05-03T17:30:15Z</dcterms:modified>
  <dc:subject>Active Antenna System (AAS) Base Station (BS) conformance testing; Part 1: Conducted conformance testing (Release 15)</dc:subject>
  <dc:title>3GPP TS 37.145-1</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KSOProductBuildVer">
    <vt:lpwstr>2052-10.8.2.7027</vt:lpwstr>
  </property>
</Properties>
</file>